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EB1803" w14:textId="448110CC" w:rsidR="00F34152" w:rsidRPr="00424EB8" w:rsidRDefault="00F34152" w:rsidP="00F34152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424EB8">
        <w:rPr>
          <w:rFonts w:ascii="Arial" w:eastAsia="Times New Roman" w:hAnsi="Arial"/>
          <w:b/>
          <w:noProof/>
          <w:sz w:val="24"/>
        </w:rPr>
        <w:t>3GPP TSG-</w:t>
      </w:r>
      <w:r>
        <w:rPr>
          <w:rFonts w:ascii="Arial" w:eastAsia="Times New Roman" w:hAnsi="Arial"/>
          <w:b/>
          <w:noProof/>
          <w:sz w:val="24"/>
        </w:rPr>
        <w:t>RAN WG3</w:t>
      </w:r>
      <w:r w:rsidR="00C661CA">
        <w:rPr>
          <w:rFonts w:ascii="Arial" w:eastAsia="Times New Roman" w:hAnsi="Arial"/>
          <w:b/>
          <w:noProof/>
          <w:sz w:val="24"/>
        </w:rPr>
        <w:t xml:space="preserve"> Meeting </w:t>
      </w:r>
      <w:r w:rsidRPr="00424EB8">
        <w:rPr>
          <w:rFonts w:ascii="Arial" w:eastAsia="Times New Roman" w:hAnsi="Arial"/>
          <w:b/>
          <w:noProof/>
          <w:sz w:val="24"/>
        </w:rPr>
        <w:t>#</w:t>
      </w:r>
      <w:r w:rsidR="00020238">
        <w:rPr>
          <w:rFonts w:ascii="Arial" w:eastAsia="Times New Roman" w:hAnsi="Arial"/>
          <w:b/>
          <w:noProof/>
          <w:sz w:val="24"/>
        </w:rPr>
        <w:t>1</w:t>
      </w:r>
      <w:r w:rsidR="00092110">
        <w:rPr>
          <w:rFonts w:ascii="Arial" w:eastAsia="Times New Roman" w:hAnsi="Arial"/>
          <w:b/>
          <w:noProof/>
          <w:sz w:val="24"/>
        </w:rPr>
        <w:t>1</w:t>
      </w:r>
      <w:r w:rsidR="0092509F">
        <w:rPr>
          <w:rFonts w:ascii="Arial" w:eastAsia="Times New Roman" w:hAnsi="Arial"/>
          <w:b/>
          <w:noProof/>
          <w:sz w:val="24"/>
        </w:rPr>
        <w:t>4</w:t>
      </w:r>
      <w:r>
        <w:rPr>
          <w:rFonts w:ascii="Arial" w:eastAsia="Times New Roman" w:hAnsi="Arial"/>
          <w:b/>
          <w:noProof/>
          <w:sz w:val="24"/>
        </w:rPr>
        <w:t>-e</w:t>
      </w:r>
      <w:r w:rsidRPr="00424EB8">
        <w:rPr>
          <w:rFonts w:ascii="Arial" w:eastAsia="Times New Roman" w:hAnsi="Arial"/>
          <w:b/>
          <w:noProof/>
          <w:sz w:val="24"/>
        </w:rPr>
        <w:fldChar w:fldCharType="begin"/>
      </w:r>
      <w:r w:rsidRPr="00424EB8">
        <w:rPr>
          <w:rFonts w:ascii="Arial" w:eastAsia="Times New Roman" w:hAnsi="Arial"/>
          <w:b/>
          <w:noProof/>
          <w:sz w:val="24"/>
        </w:rPr>
        <w:instrText xml:space="preserve"> DOCPROPERTY  MtgSeq  \* MERGEFORMAT </w:instrText>
      </w:r>
      <w:r w:rsidRPr="00424EB8">
        <w:rPr>
          <w:rFonts w:ascii="Arial" w:eastAsia="Times New Roman" w:hAnsi="Arial"/>
          <w:b/>
          <w:noProof/>
          <w:sz w:val="24"/>
        </w:rPr>
        <w:fldChar w:fldCharType="separate"/>
      </w:r>
      <w:r w:rsidRPr="00424EB8">
        <w:rPr>
          <w:rFonts w:ascii="Arial" w:eastAsia="Times New Roman" w:hAnsi="Arial"/>
          <w:b/>
          <w:noProof/>
          <w:sz w:val="24"/>
        </w:rPr>
        <w:t xml:space="preserve"> </w:t>
      </w:r>
      <w:r w:rsidRPr="00424EB8">
        <w:rPr>
          <w:rFonts w:ascii="Arial" w:eastAsia="Times New Roman" w:hAnsi="Arial"/>
        </w:rPr>
        <w:fldChar w:fldCharType="end"/>
      </w:r>
      <w:r w:rsidRPr="00424EB8">
        <w:rPr>
          <w:rFonts w:ascii="Arial" w:eastAsia="Times New Roman" w:hAnsi="Arial"/>
          <w:b/>
          <w:i/>
          <w:noProof/>
          <w:sz w:val="28"/>
        </w:rPr>
        <w:tab/>
      </w:r>
      <w:r w:rsidR="00696A74" w:rsidRPr="001056C6">
        <w:rPr>
          <w:rFonts w:ascii="Arial" w:eastAsia="Times New Roman" w:hAnsi="Arial"/>
          <w:b/>
          <w:i/>
          <w:noProof/>
          <w:sz w:val="28"/>
        </w:rPr>
        <w:t>R3-2</w:t>
      </w:r>
      <w:r w:rsidR="00092110" w:rsidRPr="001056C6">
        <w:rPr>
          <w:rFonts w:ascii="Arial" w:eastAsia="Times New Roman" w:hAnsi="Arial"/>
          <w:b/>
          <w:i/>
          <w:noProof/>
          <w:sz w:val="28"/>
        </w:rPr>
        <w:t>1</w:t>
      </w:r>
      <w:r w:rsidR="001056C6">
        <w:rPr>
          <w:rFonts w:ascii="Arial" w:eastAsia="Times New Roman" w:hAnsi="Arial"/>
          <w:b/>
          <w:i/>
          <w:noProof/>
          <w:sz w:val="28"/>
        </w:rPr>
        <w:t>5307</w:t>
      </w:r>
      <w:bookmarkStart w:id="0" w:name="_GoBack"/>
      <w:bookmarkEnd w:id="0"/>
    </w:p>
    <w:p w14:paraId="4604EA7B" w14:textId="47A9E5D3" w:rsidR="00F34152" w:rsidRPr="000F324E" w:rsidRDefault="00F34152" w:rsidP="00F34152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0F324E">
        <w:rPr>
          <w:rFonts w:ascii="Arial" w:eastAsia="Times New Roman" w:hAnsi="Arial"/>
          <w:b/>
          <w:noProof/>
          <w:sz w:val="24"/>
        </w:rPr>
        <w:t xml:space="preserve">E-Meeting, </w:t>
      </w:r>
      <w:r w:rsidR="00092110">
        <w:rPr>
          <w:rFonts w:ascii="Arial" w:eastAsia="Times New Roman" w:hAnsi="Arial"/>
          <w:b/>
          <w:noProof/>
          <w:sz w:val="24"/>
        </w:rPr>
        <w:t>1</w:t>
      </w:r>
      <w:r w:rsidR="0092509F">
        <w:rPr>
          <w:rFonts w:ascii="맑은 고딕" w:eastAsia="맑은 고딕" w:hAnsi="맑은 고딕" w:cs="맑은 고딕"/>
          <w:b/>
          <w:noProof/>
          <w:sz w:val="24"/>
          <w:vertAlign w:val="superscript"/>
          <w:lang w:eastAsia="ko-KR"/>
        </w:rPr>
        <w:t>st</w:t>
      </w:r>
      <w:r w:rsidR="00C661CA">
        <w:rPr>
          <w:rFonts w:ascii="Arial" w:eastAsia="Times New Roman" w:hAnsi="Arial"/>
          <w:b/>
          <w:noProof/>
          <w:sz w:val="24"/>
        </w:rPr>
        <w:t xml:space="preserve"> </w:t>
      </w:r>
      <w:r w:rsidR="0092509F">
        <w:rPr>
          <w:rFonts w:ascii="Arial" w:eastAsia="Times New Roman" w:hAnsi="Arial"/>
          <w:b/>
          <w:noProof/>
          <w:sz w:val="24"/>
        </w:rPr>
        <w:t>November</w:t>
      </w:r>
      <w:r w:rsidR="007319B4">
        <w:rPr>
          <w:rFonts w:ascii="Arial" w:eastAsia="Times New Roman" w:hAnsi="Arial"/>
          <w:b/>
          <w:noProof/>
          <w:sz w:val="24"/>
        </w:rPr>
        <w:t xml:space="preserve"> -</w:t>
      </w:r>
      <w:r w:rsidRPr="000F324E">
        <w:rPr>
          <w:rFonts w:ascii="Arial" w:eastAsia="Times New Roman" w:hAnsi="Arial"/>
          <w:b/>
          <w:noProof/>
          <w:sz w:val="24"/>
        </w:rPr>
        <w:t xml:space="preserve"> </w:t>
      </w:r>
      <w:r w:rsidR="0092509F">
        <w:rPr>
          <w:rFonts w:ascii="Arial" w:eastAsia="Times New Roman" w:hAnsi="Arial"/>
          <w:b/>
          <w:noProof/>
          <w:sz w:val="24"/>
        </w:rPr>
        <w:t>11</w:t>
      </w:r>
      <w:r w:rsidR="00C661CA" w:rsidRPr="00C661CA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C661CA">
        <w:rPr>
          <w:rFonts w:ascii="Arial" w:eastAsia="Times New Roman" w:hAnsi="Arial"/>
          <w:b/>
          <w:noProof/>
          <w:sz w:val="24"/>
        </w:rPr>
        <w:t xml:space="preserve"> </w:t>
      </w:r>
      <w:r w:rsidR="0092509F">
        <w:rPr>
          <w:rFonts w:ascii="Arial" w:eastAsia="Times New Roman" w:hAnsi="Arial"/>
          <w:b/>
          <w:noProof/>
          <w:sz w:val="24"/>
        </w:rPr>
        <w:t>November</w:t>
      </w:r>
      <w:r w:rsidR="00C661CA">
        <w:rPr>
          <w:rFonts w:ascii="Arial" w:eastAsia="Times New Roman" w:hAnsi="Arial"/>
          <w:b/>
          <w:noProof/>
          <w:sz w:val="24"/>
        </w:rPr>
        <w:t>,</w:t>
      </w:r>
      <w:r>
        <w:rPr>
          <w:rFonts w:ascii="Arial" w:eastAsia="Times New Roman" w:hAnsi="Arial"/>
          <w:b/>
          <w:noProof/>
          <w:sz w:val="24"/>
        </w:rPr>
        <w:t xml:space="preserve"> </w:t>
      </w:r>
      <w:r w:rsidRPr="000F324E">
        <w:rPr>
          <w:rFonts w:ascii="Arial" w:eastAsia="Times New Roman" w:hAnsi="Arial"/>
          <w:b/>
          <w:noProof/>
          <w:sz w:val="24"/>
        </w:rPr>
        <w:t>202</w:t>
      </w:r>
      <w:r w:rsidR="00092110">
        <w:rPr>
          <w:rFonts w:ascii="Arial" w:eastAsia="Times New Roman" w:hAnsi="Arial"/>
          <w:b/>
          <w:noProof/>
          <w:sz w:val="24"/>
        </w:rPr>
        <w:t>1</w:t>
      </w:r>
    </w:p>
    <w:p w14:paraId="45A43DC9" w14:textId="77777777" w:rsidR="00F34152" w:rsidRPr="007319B4" w:rsidRDefault="00F34152" w:rsidP="00F34152">
      <w:pPr>
        <w:pStyle w:val="aa"/>
        <w:rPr>
          <w:noProof/>
        </w:rPr>
      </w:pPr>
    </w:p>
    <w:p w14:paraId="48E31E56" w14:textId="4304DE75" w:rsidR="00F34152" w:rsidRPr="005F6B54" w:rsidRDefault="00F34152" w:rsidP="00F34152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en-US" w:eastAsia="zh-CN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020238" w:rsidRPr="0092509F">
        <w:rPr>
          <w:rFonts w:cs="Arial"/>
          <w:bCs/>
          <w:sz w:val="24"/>
          <w:szCs w:val="24"/>
          <w:lang w:val="en-US"/>
        </w:rPr>
        <w:t>1</w:t>
      </w:r>
      <w:r w:rsidR="00AF6C7C" w:rsidRPr="0092509F">
        <w:rPr>
          <w:rFonts w:cs="Arial"/>
          <w:bCs/>
          <w:sz w:val="24"/>
          <w:szCs w:val="24"/>
          <w:lang w:val="en-US"/>
        </w:rPr>
        <w:t>4</w:t>
      </w:r>
      <w:r w:rsidR="00020238" w:rsidRPr="0092509F">
        <w:rPr>
          <w:rFonts w:cs="Arial"/>
          <w:bCs/>
          <w:sz w:val="24"/>
          <w:szCs w:val="24"/>
          <w:lang w:val="en-US"/>
        </w:rPr>
        <w:t>.</w:t>
      </w:r>
      <w:r w:rsidR="001109DF" w:rsidRPr="0092509F">
        <w:rPr>
          <w:rFonts w:cs="Arial"/>
          <w:bCs/>
          <w:sz w:val="24"/>
          <w:szCs w:val="24"/>
          <w:lang w:val="en-US"/>
        </w:rPr>
        <w:t>3</w:t>
      </w:r>
    </w:p>
    <w:p w14:paraId="72B456DE" w14:textId="4BB026AA" w:rsidR="00C661CA" w:rsidRPr="005F6B54" w:rsidRDefault="00C661CA" w:rsidP="00F3415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Pr="0092509F">
        <w:rPr>
          <w:rFonts w:cs="Arial"/>
          <w:bCs/>
          <w:color w:val="000000"/>
          <w:sz w:val="24"/>
          <w:szCs w:val="24"/>
          <w:lang w:val="en-US"/>
        </w:rPr>
        <w:t>Samsung</w:t>
      </w:r>
    </w:p>
    <w:p w14:paraId="3FC83035" w14:textId="5C4DEA85" w:rsidR="00C661CA" w:rsidRPr="005F6B54" w:rsidRDefault="00C661CA" w:rsidP="001109DF">
      <w:pPr>
        <w:pStyle w:val="CRCoverPage"/>
        <w:tabs>
          <w:tab w:val="left" w:pos="1985"/>
        </w:tabs>
        <w:ind w:left="1980" w:hanging="1980"/>
        <w:rPr>
          <w:rFonts w:cs="Arial"/>
          <w:b/>
          <w:bCs/>
          <w:sz w:val="24"/>
          <w:szCs w:val="24"/>
          <w:lang w:val="en-US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Title: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1109D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F35A7C" w:rsidRPr="0092509F">
        <w:rPr>
          <w:rFonts w:cs="Arial"/>
          <w:bCs/>
          <w:color w:val="000000"/>
          <w:sz w:val="24"/>
          <w:szCs w:val="24"/>
          <w:lang w:val="en-US"/>
        </w:rPr>
        <w:t>(</w:t>
      </w:r>
      <w:r w:rsidR="00F35A7C" w:rsidRPr="0092509F">
        <w:rPr>
          <w:rFonts w:cs="Arial"/>
          <w:bCs/>
          <w:color w:val="000000"/>
          <w:sz w:val="24"/>
          <w:szCs w:val="24"/>
        </w:rPr>
        <w:t>TP for CPAC BL CR to TS 3</w:t>
      </w:r>
      <w:r w:rsidR="007C129E" w:rsidRPr="0092509F">
        <w:rPr>
          <w:rFonts w:cs="Arial"/>
          <w:bCs/>
          <w:color w:val="000000"/>
          <w:sz w:val="24"/>
          <w:szCs w:val="24"/>
        </w:rPr>
        <w:t>6</w:t>
      </w:r>
      <w:r w:rsidR="00F35A7C" w:rsidRPr="0092509F">
        <w:rPr>
          <w:rFonts w:cs="Arial"/>
          <w:bCs/>
          <w:color w:val="000000"/>
          <w:sz w:val="24"/>
          <w:szCs w:val="24"/>
        </w:rPr>
        <w:t>.423) CPAC Cancel</w:t>
      </w:r>
    </w:p>
    <w:p w14:paraId="7568722E" w14:textId="52A4417C" w:rsidR="00C661CA" w:rsidRPr="005F6B54" w:rsidRDefault="00C661CA" w:rsidP="00C661CA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F35A7C" w:rsidRPr="0092509F">
        <w:rPr>
          <w:rFonts w:cs="Arial"/>
          <w:bCs/>
          <w:sz w:val="24"/>
          <w:szCs w:val="24"/>
          <w:lang w:val="en-US"/>
        </w:rPr>
        <w:t>Approval</w:t>
      </w:r>
    </w:p>
    <w:p w14:paraId="3A50F68B" w14:textId="77777777" w:rsidR="0094153E" w:rsidRPr="0094153E" w:rsidRDefault="0094153E" w:rsidP="00F3415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zh-CN"/>
        </w:rPr>
      </w:pPr>
    </w:p>
    <w:p w14:paraId="3975FBC2" w14:textId="2099E8E8" w:rsidR="0094153E" w:rsidRDefault="00E40F58" w:rsidP="006368F4">
      <w:pPr>
        <w:pStyle w:val="1"/>
      </w:pPr>
      <w:r w:rsidRPr="00696A74">
        <w:t>Introduction</w:t>
      </w:r>
    </w:p>
    <w:p w14:paraId="06AD6159" w14:textId="1FA8FC4B" w:rsidR="00F35A7C" w:rsidRPr="00B22E54" w:rsidRDefault="0092509F" w:rsidP="00F35A7C">
      <w:pPr>
        <w:rPr>
          <w:rFonts w:ascii="Arial" w:hAnsi="Arial" w:cs="Arial"/>
          <w:sz w:val="24"/>
          <w:szCs w:val="24"/>
        </w:rPr>
      </w:pPr>
      <w:r>
        <w:rPr>
          <w:rFonts w:eastAsia="맑은 고딕"/>
          <w:lang w:eastAsia="ko-KR"/>
        </w:rPr>
        <w:t xml:space="preserve">Parallel to </w:t>
      </w:r>
      <w:r w:rsidRPr="001056C6">
        <w:rPr>
          <w:rFonts w:eastAsia="맑은 고딕"/>
          <w:lang w:eastAsia="ko-KR"/>
        </w:rPr>
        <w:t>R3-21</w:t>
      </w:r>
      <w:r w:rsidR="001056C6" w:rsidRPr="001056C6">
        <w:rPr>
          <w:rFonts w:eastAsia="맑은 고딕"/>
          <w:lang w:eastAsia="ko-KR"/>
        </w:rPr>
        <w:t>5301</w:t>
      </w:r>
      <w:r>
        <w:rPr>
          <w:rFonts w:eastAsia="맑은 고딕"/>
          <w:lang w:eastAsia="ko-KR"/>
        </w:rPr>
        <w:t xml:space="preserve"> (TP to 38.423), </w:t>
      </w:r>
      <w:r w:rsidR="00F35A7C">
        <w:rPr>
          <w:rFonts w:eastAsia="맑은 고딕"/>
          <w:lang w:eastAsia="ko-KR"/>
        </w:rPr>
        <w:t>TP to TS 3</w:t>
      </w:r>
      <w:r w:rsidR="007C129E">
        <w:rPr>
          <w:rFonts w:eastAsia="맑은 고딕"/>
          <w:lang w:eastAsia="ko-KR"/>
        </w:rPr>
        <w:t>6</w:t>
      </w:r>
      <w:r w:rsidR="00F35A7C">
        <w:rPr>
          <w:rFonts w:eastAsia="맑은 고딕"/>
          <w:lang w:eastAsia="ko-KR"/>
        </w:rPr>
        <w:t>.423 for CPAC cancel.</w:t>
      </w:r>
    </w:p>
    <w:p w14:paraId="396E1829" w14:textId="0D2DBC5B" w:rsidR="00F35A7C" w:rsidRDefault="00F35A7C" w:rsidP="00084000">
      <w:pPr>
        <w:rPr>
          <w:rFonts w:eastAsia="맑은 고딕"/>
          <w:b/>
          <w:lang w:eastAsia="ko-KR"/>
        </w:rPr>
      </w:pPr>
    </w:p>
    <w:p w14:paraId="2E9FB677" w14:textId="1A41D45B" w:rsidR="00F110FD" w:rsidRDefault="00F110FD" w:rsidP="00084000">
      <w:pPr>
        <w:rPr>
          <w:rFonts w:eastAsia="맑은 고딕"/>
          <w:b/>
          <w:lang w:eastAsia="ko-KR"/>
        </w:rPr>
      </w:pPr>
      <w:r w:rsidRPr="00F110FD">
        <w:rPr>
          <w:rFonts w:eastAsia="맑은 고딕" w:hint="eastAsia"/>
          <w:b/>
          <w:highlight w:val="yellow"/>
          <w:lang w:eastAsia="ko-KR"/>
        </w:rPr>
        <w:t>*</w:t>
      </w:r>
      <w:r w:rsidRPr="00F110FD">
        <w:rPr>
          <w:rFonts w:eastAsia="맑은 고딕"/>
          <w:b/>
          <w:highlight w:val="yellow"/>
          <w:lang w:eastAsia="ko-KR"/>
        </w:rPr>
        <w:t>****** Detailed description and ASN.1 will be added when agreed *****</w:t>
      </w:r>
    </w:p>
    <w:p w14:paraId="24212C2E" w14:textId="77777777" w:rsidR="0041329B" w:rsidRPr="00C37D2B" w:rsidRDefault="0041329B" w:rsidP="0041329B">
      <w:pPr>
        <w:pStyle w:val="4"/>
        <w:numPr>
          <w:ilvl w:val="0"/>
          <w:numId w:val="0"/>
        </w:numPr>
        <w:ind w:left="864" w:hanging="864"/>
      </w:pPr>
      <w:bookmarkStart w:id="1" w:name="_Toc20954437"/>
      <w:bookmarkStart w:id="2" w:name="_Toc29902441"/>
      <w:bookmarkStart w:id="3" w:name="_Toc29906445"/>
      <w:bookmarkStart w:id="4" w:name="_Toc36550435"/>
      <w:bookmarkStart w:id="5" w:name="_Toc45104190"/>
      <w:bookmarkStart w:id="6" w:name="_Toc45227686"/>
      <w:bookmarkStart w:id="7" w:name="_Toc45891500"/>
      <w:bookmarkStart w:id="8" w:name="_Toc51764142"/>
      <w:bookmarkStart w:id="9" w:name="_Toc56528143"/>
      <w:bookmarkStart w:id="10" w:name="_Toc64382110"/>
      <w:bookmarkStart w:id="11" w:name="_Toc66283685"/>
      <w:bookmarkStart w:id="12" w:name="_Toc67911061"/>
      <w:bookmarkStart w:id="13" w:name="_Toc73979839"/>
      <w:bookmarkStart w:id="14" w:name="_Hlk44084179"/>
      <w:r w:rsidRPr="00C37D2B">
        <w:t>9.1.4.</w:t>
      </w:r>
      <w:r w:rsidRPr="00C37D2B">
        <w:rPr>
          <w:lang w:eastAsia="ja-JP"/>
        </w:rPr>
        <w:t>5</w:t>
      </w:r>
      <w:r w:rsidRPr="00C37D2B">
        <w:tab/>
        <w:t>SGNB MODIFICATION REQUEST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bookmarkEnd w:id="14"/>
    <w:p w14:paraId="27A8B9B1" w14:textId="77777777" w:rsidR="0041329B" w:rsidRPr="00C37D2B" w:rsidRDefault="0041329B" w:rsidP="0041329B">
      <w:r w:rsidRPr="00C37D2B">
        <w:t>This message is sent by the MeNB to the en-gNB to request the preparation to modify en-gNB resources for a specific UE, to query for the current SCG configuration, or to provide the S-RLF-related information to the en-gNB.</w:t>
      </w:r>
    </w:p>
    <w:p w14:paraId="0EE87663" w14:textId="77777777" w:rsidR="0041329B" w:rsidRPr="00C37D2B" w:rsidRDefault="0041329B" w:rsidP="0041329B">
      <w:r w:rsidRPr="00C37D2B">
        <w:t xml:space="preserve">Direction: MeNB </w:t>
      </w:r>
      <w:r w:rsidRPr="00C37D2B">
        <w:sym w:font="Symbol" w:char="F0AE"/>
      </w:r>
      <w:r w:rsidRPr="00C37D2B">
        <w:t xml:space="preserve"> en-gNB.</w:t>
      </w:r>
    </w:p>
    <w:p w14:paraId="07125CD8" w14:textId="77777777" w:rsidR="0041329B" w:rsidRPr="00C37D2B" w:rsidRDefault="0041329B" w:rsidP="0041329B">
      <w:pPr>
        <w:tabs>
          <w:tab w:val="left" w:pos="2938"/>
        </w:tabs>
      </w:pP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41329B" w:rsidRPr="00C37D2B" w14:paraId="71A204A4" w14:textId="77777777" w:rsidTr="0092509F">
        <w:tc>
          <w:tcPr>
            <w:tcW w:w="2578" w:type="dxa"/>
          </w:tcPr>
          <w:p w14:paraId="66806E05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809AA11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55CE3414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62B0BE4D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3181846A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0C19453" w14:textId="77777777" w:rsidR="0041329B" w:rsidRPr="00C37D2B" w:rsidRDefault="0041329B" w:rsidP="0092509F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D640860" w14:textId="77777777" w:rsidR="0041329B" w:rsidRPr="00C37D2B" w:rsidRDefault="0041329B" w:rsidP="0092509F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41329B" w:rsidRPr="00C37D2B" w14:paraId="23DCD543" w14:textId="77777777" w:rsidTr="0092509F">
        <w:tc>
          <w:tcPr>
            <w:tcW w:w="2578" w:type="dxa"/>
          </w:tcPr>
          <w:p w14:paraId="6F990980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D0E7281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E4B9436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4818AD3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78B784C2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36D0AF3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949EB82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1329B" w:rsidRPr="00C37D2B" w14:paraId="54C23E16" w14:textId="77777777" w:rsidTr="0092509F">
        <w:tc>
          <w:tcPr>
            <w:tcW w:w="2578" w:type="dxa"/>
          </w:tcPr>
          <w:p w14:paraId="69EE28B4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MeNB UE X2AP ID</w:t>
            </w:r>
          </w:p>
        </w:tc>
        <w:tc>
          <w:tcPr>
            <w:tcW w:w="1104" w:type="dxa"/>
          </w:tcPr>
          <w:p w14:paraId="709C7886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DC8A58A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55837885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eNB UE X2AP ID</w:t>
            </w:r>
          </w:p>
          <w:p w14:paraId="2FB37AE8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137EE209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Allocated at the MeNB.</w:t>
            </w:r>
          </w:p>
        </w:tc>
        <w:tc>
          <w:tcPr>
            <w:tcW w:w="1080" w:type="dxa"/>
          </w:tcPr>
          <w:p w14:paraId="05B23F40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23134C5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1329B" w:rsidRPr="00C37D2B" w14:paraId="128148B5" w14:textId="77777777" w:rsidTr="0092509F">
        <w:tc>
          <w:tcPr>
            <w:tcW w:w="2578" w:type="dxa"/>
          </w:tcPr>
          <w:p w14:paraId="3AD4A7A3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UE X2AP ID</w:t>
            </w:r>
          </w:p>
        </w:tc>
        <w:tc>
          <w:tcPr>
            <w:tcW w:w="1104" w:type="dxa"/>
          </w:tcPr>
          <w:p w14:paraId="0B2FE34C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72F8E3C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6707369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eastAsia="Geneva"/>
                <w:lang w:eastAsia="zh-CN"/>
              </w:rPr>
              <w:t>en-</w:t>
            </w:r>
            <w:r w:rsidRPr="00C37D2B">
              <w:rPr>
                <w:rFonts w:cs="Arial"/>
                <w:snapToGrid w:val="0"/>
                <w:lang w:eastAsia="ja-JP"/>
              </w:rPr>
              <w:t>gNB UE X2AP ID</w:t>
            </w:r>
          </w:p>
          <w:p w14:paraId="23082DEE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</w:tcPr>
          <w:p w14:paraId="0BD6D270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Allocated at the en-gNB.</w:t>
            </w:r>
          </w:p>
        </w:tc>
        <w:tc>
          <w:tcPr>
            <w:tcW w:w="1080" w:type="dxa"/>
          </w:tcPr>
          <w:p w14:paraId="4B53D765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A7B2D2F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1329B" w:rsidRPr="00C37D2B" w14:paraId="2E2B677A" w14:textId="77777777" w:rsidTr="0092509F">
        <w:tc>
          <w:tcPr>
            <w:tcW w:w="2578" w:type="dxa"/>
          </w:tcPr>
          <w:p w14:paraId="04CEF910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13357BDC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5DD5E5F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187A25E0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14:paraId="210BC12B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FE4A56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876BC87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73971CF0" w14:textId="77777777" w:rsidTr="0092509F">
        <w:tc>
          <w:tcPr>
            <w:tcW w:w="2578" w:type="dxa"/>
          </w:tcPr>
          <w:p w14:paraId="522D8464" w14:textId="77777777" w:rsidR="0041329B" w:rsidRPr="00C37D2B" w:rsidRDefault="0041329B" w:rsidP="0092509F">
            <w:pPr>
              <w:pStyle w:val="TAL"/>
              <w:rPr>
                <w:rFonts w:cs="Arial"/>
                <w:b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373CDEB3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353841DC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A435DAD" w14:textId="77777777" w:rsidR="0041329B" w:rsidRPr="00C37D2B" w:rsidRDefault="0041329B" w:rsidP="0092509F">
            <w:pPr>
              <w:pStyle w:val="TAL"/>
              <w:rPr>
                <w:rFonts w:eastAsia="Calibri Light"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PLMN Identity</w:t>
            </w:r>
          </w:p>
          <w:p w14:paraId="156D9E00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9.2.4</w:t>
            </w:r>
          </w:p>
        </w:tc>
        <w:tc>
          <w:tcPr>
            <w:tcW w:w="1800" w:type="dxa"/>
          </w:tcPr>
          <w:p w14:paraId="29532BE9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The selected PLMN of the SCG in the en-gNB.</w:t>
            </w:r>
          </w:p>
        </w:tc>
        <w:tc>
          <w:tcPr>
            <w:tcW w:w="1080" w:type="dxa"/>
          </w:tcPr>
          <w:p w14:paraId="76C84F2D" w14:textId="77777777" w:rsidR="0041329B" w:rsidRPr="00C37D2B" w:rsidRDefault="0041329B" w:rsidP="0092509F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7D9260C3" w14:textId="77777777" w:rsidR="0041329B" w:rsidRPr="00C37D2B" w:rsidRDefault="0041329B" w:rsidP="0092509F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41329B" w:rsidRPr="00C37D2B" w14:paraId="6D4A95A4" w14:textId="77777777" w:rsidTr="0092509F">
        <w:tc>
          <w:tcPr>
            <w:tcW w:w="2578" w:type="dxa"/>
          </w:tcPr>
          <w:p w14:paraId="073E0606" w14:textId="77777777" w:rsidR="0041329B" w:rsidRPr="00C37D2B" w:rsidRDefault="0041329B" w:rsidP="0092509F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14:paraId="7179B7C5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658BE51E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2E1A71C" w14:textId="77777777" w:rsidR="0041329B" w:rsidRPr="00C37D2B" w:rsidRDefault="0041329B" w:rsidP="0092509F">
            <w:pPr>
              <w:pStyle w:val="TAL"/>
              <w:rPr>
                <w:rFonts w:eastAsia="Calibri Light"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9.2.3</w:t>
            </w:r>
          </w:p>
        </w:tc>
        <w:tc>
          <w:tcPr>
            <w:tcW w:w="1800" w:type="dxa"/>
          </w:tcPr>
          <w:p w14:paraId="65D4B6A2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2C6F6069" w14:textId="77777777" w:rsidR="0041329B" w:rsidRPr="00C37D2B" w:rsidRDefault="0041329B" w:rsidP="0092509F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47D263C7" w14:textId="77777777" w:rsidR="0041329B" w:rsidRPr="00C37D2B" w:rsidRDefault="0041329B" w:rsidP="0092509F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41329B" w:rsidRPr="00C37D2B" w14:paraId="4D4CD961" w14:textId="77777777" w:rsidTr="0092509F">
        <w:tc>
          <w:tcPr>
            <w:tcW w:w="2578" w:type="dxa"/>
          </w:tcPr>
          <w:p w14:paraId="615BB84D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SCG Configuration Query</w:t>
            </w:r>
            <w:r w:rsidRPr="00C37D2B">
              <w:rPr>
                <w:rFonts w:cs="Arial"/>
                <w:lang w:eastAsia="zh-TW"/>
              </w:rPr>
              <w:t xml:space="preserve"> </w:t>
            </w:r>
          </w:p>
        </w:tc>
        <w:tc>
          <w:tcPr>
            <w:tcW w:w="1104" w:type="dxa"/>
          </w:tcPr>
          <w:p w14:paraId="16BA4867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eastAsia="Geneva"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03785683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A9B90D2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Geneva" w:cs="Arial"/>
                <w:lang w:eastAsia="zh-CN"/>
              </w:rPr>
              <w:t>9.2.103</w:t>
            </w:r>
          </w:p>
        </w:tc>
        <w:tc>
          <w:tcPr>
            <w:tcW w:w="1800" w:type="dxa"/>
          </w:tcPr>
          <w:p w14:paraId="7D0F88B9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57FD2980" w14:textId="77777777" w:rsidR="0041329B" w:rsidRPr="00C37D2B" w:rsidRDefault="0041329B" w:rsidP="0092509F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262DFCED" w14:textId="77777777" w:rsidR="0041329B" w:rsidRPr="00C37D2B" w:rsidRDefault="0041329B" w:rsidP="0092509F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41329B" w:rsidRPr="00C37D2B" w14:paraId="4D0A030B" w14:textId="77777777" w:rsidTr="0092509F">
        <w:tc>
          <w:tcPr>
            <w:tcW w:w="2578" w:type="dxa"/>
          </w:tcPr>
          <w:p w14:paraId="183C2A71" w14:textId="77777777" w:rsidR="0041329B" w:rsidRPr="00C37D2B" w:rsidRDefault="0041329B" w:rsidP="0092509F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57350079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2760107A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2B64EF17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5A3505DE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F2EFE8C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8E82617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1329B" w:rsidRPr="00C37D2B" w14:paraId="28C00E58" w14:textId="77777777" w:rsidTr="0092509F">
        <w:tc>
          <w:tcPr>
            <w:tcW w:w="2578" w:type="dxa"/>
          </w:tcPr>
          <w:p w14:paraId="142389CD" w14:textId="77777777" w:rsidR="0041329B" w:rsidRPr="00C37D2B" w:rsidRDefault="0041329B" w:rsidP="0092509F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&gt;NR UE Security Capabilities</w:t>
            </w:r>
          </w:p>
        </w:tc>
        <w:tc>
          <w:tcPr>
            <w:tcW w:w="1104" w:type="dxa"/>
          </w:tcPr>
          <w:p w14:paraId="326A37EB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FEFFFEC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539DA80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9.2.107</w:t>
            </w:r>
          </w:p>
        </w:tc>
        <w:tc>
          <w:tcPr>
            <w:tcW w:w="1800" w:type="dxa"/>
          </w:tcPr>
          <w:p w14:paraId="37802B34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B064767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AEE0845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795B9CD5" w14:textId="77777777" w:rsidTr="0092509F">
        <w:tc>
          <w:tcPr>
            <w:tcW w:w="2578" w:type="dxa"/>
          </w:tcPr>
          <w:p w14:paraId="6AF30030" w14:textId="77777777" w:rsidR="0041329B" w:rsidRPr="00C37D2B" w:rsidRDefault="0041329B" w:rsidP="0092509F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&gt;SgNB Security Key</w:t>
            </w:r>
          </w:p>
        </w:tc>
        <w:tc>
          <w:tcPr>
            <w:tcW w:w="1104" w:type="dxa"/>
          </w:tcPr>
          <w:p w14:paraId="075B1073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B92CB8A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9975D13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9.2.101</w:t>
            </w:r>
          </w:p>
        </w:tc>
        <w:tc>
          <w:tcPr>
            <w:tcW w:w="1800" w:type="dxa"/>
          </w:tcPr>
          <w:p w14:paraId="1EDA89FB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0EC2120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DBF9248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56D8763E" w14:textId="77777777" w:rsidTr="0092509F">
        <w:tc>
          <w:tcPr>
            <w:tcW w:w="2578" w:type="dxa"/>
          </w:tcPr>
          <w:p w14:paraId="4A9C9EED" w14:textId="77777777" w:rsidR="0041329B" w:rsidRPr="00C37D2B" w:rsidRDefault="0041329B" w:rsidP="0092509F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&gt;SgNB UE Aggregate Maximum Bit Rate</w:t>
            </w:r>
          </w:p>
        </w:tc>
        <w:tc>
          <w:tcPr>
            <w:tcW w:w="1104" w:type="dxa"/>
          </w:tcPr>
          <w:p w14:paraId="7589B433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ED2FB05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EF4B746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UE Aggregate Maximum Bit Rate</w:t>
            </w:r>
          </w:p>
          <w:p w14:paraId="4D27C4B5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9.2.12</w:t>
            </w:r>
          </w:p>
        </w:tc>
        <w:tc>
          <w:tcPr>
            <w:tcW w:w="1800" w:type="dxa"/>
          </w:tcPr>
          <w:p w14:paraId="09B22A26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307B7D8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A248A40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10A415BA" w14:textId="77777777" w:rsidTr="0092509F">
        <w:tc>
          <w:tcPr>
            <w:tcW w:w="2578" w:type="dxa"/>
          </w:tcPr>
          <w:p w14:paraId="493CFCD1" w14:textId="77777777" w:rsidR="0041329B" w:rsidRPr="00C37D2B" w:rsidRDefault="0041329B" w:rsidP="0092509F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104" w:type="dxa"/>
          </w:tcPr>
          <w:p w14:paraId="43BBC507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58274FD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8CEC069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9.2.145</w:t>
            </w:r>
          </w:p>
        </w:tc>
        <w:tc>
          <w:tcPr>
            <w:tcW w:w="1800" w:type="dxa"/>
          </w:tcPr>
          <w:p w14:paraId="3EB86651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33A1A07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70547E6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71E93A37" w14:textId="77777777" w:rsidTr="0092509F">
        <w:tc>
          <w:tcPr>
            <w:tcW w:w="2578" w:type="dxa"/>
          </w:tcPr>
          <w:p w14:paraId="01E24BE1" w14:textId="77777777" w:rsidR="0041329B" w:rsidRPr="00C37D2B" w:rsidRDefault="0041329B" w:rsidP="0092509F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Added List</w:t>
            </w:r>
          </w:p>
        </w:tc>
        <w:tc>
          <w:tcPr>
            <w:tcW w:w="1104" w:type="dxa"/>
          </w:tcPr>
          <w:p w14:paraId="618598E7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5D47CF87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26F15752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13AFA023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39F0CCB" w14:textId="77777777" w:rsidR="0041329B" w:rsidRPr="00C37D2B" w:rsidRDefault="0041329B" w:rsidP="0092509F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7BABCC9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5E9BBE03" w14:textId="77777777" w:rsidTr="0092509F">
        <w:tc>
          <w:tcPr>
            <w:tcW w:w="2578" w:type="dxa"/>
          </w:tcPr>
          <w:p w14:paraId="1B6B4FF6" w14:textId="77777777" w:rsidR="0041329B" w:rsidRPr="00C37D2B" w:rsidRDefault="0041329B" w:rsidP="0092509F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&gt;&gt;E-RABs To Be Added Item</w:t>
            </w:r>
          </w:p>
        </w:tc>
        <w:tc>
          <w:tcPr>
            <w:tcW w:w="1104" w:type="dxa"/>
          </w:tcPr>
          <w:p w14:paraId="7EE74D21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0A86F71C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</w:tcPr>
          <w:p w14:paraId="76C2940F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21B6E7B5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0E3BFBB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3C3F2C85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7AA876C2" w14:textId="77777777" w:rsidTr="0092509F">
        <w:tc>
          <w:tcPr>
            <w:tcW w:w="2578" w:type="dxa"/>
          </w:tcPr>
          <w:p w14:paraId="17D55A46" w14:textId="77777777" w:rsidR="0041329B" w:rsidRPr="00C37D2B" w:rsidRDefault="0041329B" w:rsidP="0092509F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6EF4F975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712E907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B827E32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1830170A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7F08A11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1ED60D4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74F844C3" w14:textId="77777777" w:rsidTr="0092509F">
        <w:tc>
          <w:tcPr>
            <w:tcW w:w="2578" w:type="dxa"/>
          </w:tcPr>
          <w:p w14:paraId="2BE0F733" w14:textId="77777777" w:rsidR="0041329B" w:rsidRPr="00C37D2B" w:rsidRDefault="0041329B" w:rsidP="0092509F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t>&gt;&gt;&gt;DRB ID</w:t>
            </w:r>
          </w:p>
        </w:tc>
        <w:tc>
          <w:tcPr>
            <w:tcW w:w="1104" w:type="dxa"/>
          </w:tcPr>
          <w:p w14:paraId="707829C7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t>M</w:t>
            </w:r>
          </w:p>
        </w:tc>
        <w:tc>
          <w:tcPr>
            <w:tcW w:w="1526" w:type="dxa"/>
          </w:tcPr>
          <w:p w14:paraId="4CE7B7B8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07FF491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t>9.2.122</w:t>
            </w:r>
          </w:p>
        </w:tc>
        <w:tc>
          <w:tcPr>
            <w:tcW w:w="1800" w:type="dxa"/>
          </w:tcPr>
          <w:p w14:paraId="77D66000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2DCD9E" w14:textId="77777777" w:rsidR="0041329B" w:rsidRPr="00C37D2B" w:rsidRDefault="0041329B" w:rsidP="0092509F">
            <w:pPr>
              <w:pStyle w:val="TAC"/>
              <w:rPr>
                <w:bCs/>
                <w:lang w:eastAsia="ja-JP"/>
              </w:rPr>
            </w:pPr>
            <w:r w:rsidRPr="00C37D2B">
              <w:t>–</w:t>
            </w:r>
          </w:p>
        </w:tc>
        <w:tc>
          <w:tcPr>
            <w:tcW w:w="1137" w:type="dxa"/>
          </w:tcPr>
          <w:p w14:paraId="56361CB6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33C8789D" w14:textId="77777777" w:rsidTr="0092509F">
        <w:tc>
          <w:tcPr>
            <w:tcW w:w="2578" w:type="dxa"/>
          </w:tcPr>
          <w:p w14:paraId="7372D417" w14:textId="77777777" w:rsidR="0041329B" w:rsidRPr="00C37D2B" w:rsidRDefault="0041329B" w:rsidP="0092509F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14:paraId="173F5BE3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4B4CBBC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6F8D4F2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230E2640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70DE3306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7585BDA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756ACBF2" w14:textId="77777777" w:rsidTr="0092509F">
        <w:tc>
          <w:tcPr>
            <w:tcW w:w="2578" w:type="dxa"/>
          </w:tcPr>
          <w:p w14:paraId="2CC7DE47" w14:textId="77777777" w:rsidR="0041329B" w:rsidRPr="00C37D2B" w:rsidRDefault="0041329B" w:rsidP="0092509F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&gt;&gt;&gt;CHOICE </w:t>
            </w:r>
            <w:r w:rsidRPr="00C37D2B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0AA708F6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50F7D90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E50DFFD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7FADF593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B31498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2429DF5E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064D2107" w14:textId="77777777" w:rsidTr="0092509F">
        <w:tc>
          <w:tcPr>
            <w:tcW w:w="2578" w:type="dxa"/>
          </w:tcPr>
          <w:p w14:paraId="1D1F08F7" w14:textId="77777777" w:rsidR="0041329B" w:rsidRPr="00C37D2B" w:rsidRDefault="0041329B" w:rsidP="0092509F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4AA79D8F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1B5448C6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B7894E5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2BF4DB2D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>PDCP at SgNB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6B8919D9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5B18522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7AE30A6D" w14:textId="77777777" w:rsidTr="0092509F">
        <w:tc>
          <w:tcPr>
            <w:tcW w:w="2578" w:type="dxa"/>
          </w:tcPr>
          <w:p w14:paraId="57F8BB72" w14:textId="77777777" w:rsidR="0041329B" w:rsidRPr="00C37D2B" w:rsidRDefault="0041329B" w:rsidP="0092509F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</w:tcPr>
          <w:p w14:paraId="7C3BDD33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FA1F719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3914071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1661F809" w14:textId="77777777" w:rsidR="0041329B" w:rsidRPr="00C37D2B" w:rsidRDefault="0041329B" w:rsidP="0092509F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as received on S1-MME.</w:t>
            </w:r>
          </w:p>
        </w:tc>
        <w:tc>
          <w:tcPr>
            <w:tcW w:w="1080" w:type="dxa"/>
          </w:tcPr>
          <w:p w14:paraId="47752199" w14:textId="77777777" w:rsidR="0041329B" w:rsidRPr="00C37D2B" w:rsidRDefault="0041329B" w:rsidP="0092509F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396CA7D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5816BFFA" w14:textId="77777777" w:rsidTr="0092509F">
        <w:tc>
          <w:tcPr>
            <w:tcW w:w="2578" w:type="dxa"/>
          </w:tcPr>
          <w:p w14:paraId="731402E3" w14:textId="77777777" w:rsidR="0041329B" w:rsidRPr="00C37D2B" w:rsidRDefault="0041329B" w:rsidP="0092509F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</w:tcPr>
          <w:p w14:paraId="61BFB214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C-ifMCGandSCGpresent_GBR</w:t>
            </w:r>
          </w:p>
        </w:tc>
        <w:tc>
          <w:tcPr>
            <w:tcW w:w="1526" w:type="dxa"/>
          </w:tcPr>
          <w:p w14:paraId="121F8D99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F87E260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GBR QoS Information 9.2.10</w:t>
            </w:r>
          </w:p>
        </w:tc>
        <w:tc>
          <w:tcPr>
            <w:tcW w:w="1800" w:type="dxa"/>
          </w:tcPr>
          <w:p w14:paraId="7B0454C3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Includes the</w:t>
            </w:r>
            <w:r w:rsidRPr="00C37D2B">
              <w:t xml:space="preserve"> GBR QoS Information</w:t>
            </w:r>
            <w:r w:rsidRPr="00C37D2B">
              <w:rPr>
                <w:lang w:eastAsia="ja-JP"/>
              </w:rPr>
              <w:t xml:space="preserve"> admittable by the MCG.</w:t>
            </w:r>
          </w:p>
        </w:tc>
        <w:tc>
          <w:tcPr>
            <w:tcW w:w="1080" w:type="dxa"/>
          </w:tcPr>
          <w:p w14:paraId="7034BF83" w14:textId="77777777" w:rsidR="0041329B" w:rsidRPr="00C37D2B" w:rsidRDefault="0041329B" w:rsidP="0092509F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2A3FC67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0240CA21" w14:textId="77777777" w:rsidTr="0092509F">
        <w:tc>
          <w:tcPr>
            <w:tcW w:w="2578" w:type="dxa"/>
          </w:tcPr>
          <w:p w14:paraId="7BCFBB60" w14:textId="77777777" w:rsidR="0041329B" w:rsidRPr="00C37D2B" w:rsidRDefault="0041329B" w:rsidP="0092509F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&gt;&gt;&gt;&gt;&gt;DL Forwarding </w:t>
            </w:r>
          </w:p>
        </w:tc>
        <w:tc>
          <w:tcPr>
            <w:tcW w:w="1104" w:type="dxa"/>
          </w:tcPr>
          <w:p w14:paraId="6B543EBE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9F7FC62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999EABB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9.2.5</w:t>
            </w:r>
          </w:p>
        </w:tc>
        <w:tc>
          <w:tcPr>
            <w:tcW w:w="1800" w:type="dxa"/>
          </w:tcPr>
          <w:p w14:paraId="00CEEB71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D2B09EC" w14:textId="77777777" w:rsidR="0041329B" w:rsidRPr="00C37D2B" w:rsidRDefault="0041329B" w:rsidP="0092509F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7285B3C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5B7659B2" w14:textId="77777777" w:rsidTr="0092509F">
        <w:tc>
          <w:tcPr>
            <w:tcW w:w="2578" w:type="dxa"/>
          </w:tcPr>
          <w:p w14:paraId="0A970E19" w14:textId="77777777" w:rsidR="0041329B" w:rsidRPr="00C37D2B" w:rsidRDefault="0041329B" w:rsidP="0092509F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&gt;&gt;&gt;&gt;&gt;MeNB DL GTP Tunnel Endpoint at MCG</w:t>
            </w:r>
          </w:p>
        </w:tc>
        <w:tc>
          <w:tcPr>
            <w:tcW w:w="1104" w:type="dxa"/>
          </w:tcPr>
          <w:p w14:paraId="60049675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C-ifMCGpresent</w:t>
            </w:r>
          </w:p>
        </w:tc>
        <w:tc>
          <w:tcPr>
            <w:tcW w:w="1526" w:type="dxa"/>
          </w:tcPr>
          <w:p w14:paraId="2B0CF6A0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B5E2F31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57454730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MeNB</w:t>
            </w:r>
            <w:r w:rsidRPr="00C37D2B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17C8D4DB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E9A95ED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36EEA2FE" w14:textId="77777777" w:rsidTr="0092509F">
        <w:tc>
          <w:tcPr>
            <w:tcW w:w="2578" w:type="dxa"/>
          </w:tcPr>
          <w:p w14:paraId="665BEF22" w14:textId="77777777" w:rsidR="0041329B" w:rsidRPr="00C37D2B" w:rsidRDefault="0041329B" w:rsidP="0092509F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</w:tcPr>
          <w:p w14:paraId="6FF1D3A6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B518184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0E26251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37E2B490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SGW endpoint of the S1-U transport bearer. For delivery of UL PDUs from the en-gNB.</w:t>
            </w:r>
          </w:p>
        </w:tc>
        <w:tc>
          <w:tcPr>
            <w:tcW w:w="1080" w:type="dxa"/>
          </w:tcPr>
          <w:p w14:paraId="0F35CAF6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DB80042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282139F7" w14:textId="77777777" w:rsidTr="0092509F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BAE5" w14:textId="77777777" w:rsidR="0041329B" w:rsidRPr="00C37D2B" w:rsidRDefault="0041329B" w:rsidP="0092509F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&gt;&gt;&gt;&gt;&gt;RLC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CE1D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102C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0F18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501A04E1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FAA4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Indicates the RLC mode at the MeNB for PDCP transfer to en-gNB.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2351" w14:textId="77777777" w:rsidR="0041329B" w:rsidRPr="00C37D2B" w:rsidRDefault="0041329B" w:rsidP="0092509F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CE0A" w14:textId="77777777" w:rsidR="0041329B" w:rsidRPr="00C37D2B" w:rsidRDefault="0041329B" w:rsidP="0092509F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41329B" w:rsidRPr="00C37D2B" w14:paraId="25D9432A" w14:textId="77777777" w:rsidTr="0092509F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7487" w14:textId="77777777" w:rsidR="0041329B" w:rsidRPr="00C37D2B" w:rsidRDefault="0041329B" w:rsidP="0092509F">
            <w:pPr>
              <w:pStyle w:val="TAL"/>
              <w:ind w:left="709"/>
              <w:rPr>
                <w:lang w:eastAsia="ja-JP"/>
              </w:rPr>
            </w:pPr>
            <w:r w:rsidRPr="00C37D2B">
              <w:rPr>
                <w:lang w:eastAsia="ja-JP"/>
              </w:rPr>
              <w:t>&gt;&gt;&gt;&gt;&gt;Bearer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1091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8D5A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8724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5AEC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10AF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FAA5" w14:textId="77777777" w:rsidR="0041329B" w:rsidRPr="00C37D2B" w:rsidRDefault="0041329B" w:rsidP="0092509F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41329B" w:rsidRPr="00C37D2B" w14:paraId="4C85D09C" w14:textId="77777777" w:rsidTr="0092509F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7714" w14:textId="77777777" w:rsidR="0041329B" w:rsidRPr="00C37D2B" w:rsidRDefault="0041329B" w:rsidP="0092509F">
            <w:pPr>
              <w:pStyle w:val="TAL"/>
              <w:ind w:left="709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lang w:eastAsia="ja-JP"/>
              </w:rPr>
              <w:t>&gt;&gt;</w:t>
            </w:r>
            <w:r>
              <w:rPr>
                <w:rFonts w:hint="eastAsia"/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056B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BAD4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3280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5062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B16B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2C58" w14:textId="77777777" w:rsidR="0041329B" w:rsidRPr="00C37D2B" w:rsidRDefault="0041329B" w:rsidP="0092509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1329B" w:rsidRPr="00C37D2B" w14:paraId="36F396C8" w14:textId="77777777" w:rsidTr="0092509F">
        <w:tc>
          <w:tcPr>
            <w:tcW w:w="2578" w:type="dxa"/>
          </w:tcPr>
          <w:p w14:paraId="44A0C3B2" w14:textId="77777777" w:rsidR="0041329B" w:rsidRPr="00C37D2B" w:rsidRDefault="0041329B" w:rsidP="0092509F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66804C7E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63036CE4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5754EFB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5063B917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>PDCP at SgNB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1CC09341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22DDEDAC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3D4188D3" w14:textId="77777777" w:rsidTr="0092509F">
        <w:tc>
          <w:tcPr>
            <w:tcW w:w="2578" w:type="dxa"/>
          </w:tcPr>
          <w:p w14:paraId="39EC5272" w14:textId="77777777" w:rsidR="0041329B" w:rsidRPr="00C37D2B" w:rsidRDefault="0041329B" w:rsidP="0092509F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</w:tcPr>
          <w:p w14:paraId="3A23A672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4B544C0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91B2B5A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625AFEF9" w14:textId="77777777" w:rsidR="0041329B" w:rsidRPr="00C37D2B" w:rsidRDefault="0041329B" w:rsidP="0092509F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necessary E-RAB level QoS parameters requested to be provided by the SCG.</w:t>
            </w:r>
          </w:p>
        </w:tc>
        <w:tc>
          <w:tcPr>
            <w:tcW w:w="1080" w:type="dxa"/>
          </w:tcPr>
          <w:p w14:paraId="57F48A25" w14:textId="77777777" w:rsidR="0041329B" w:rsidRPr="00C37D2B" w:rsidRDefault="0041329B" w:rsidP="0092509F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B6498AA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526ED146" w14:textId="77777777" w:rsidTr="0092509F">
        <w:tc>
          <w:tcPr>
            <w:tcW w:w="2578" w:type="dxa"/>
          </w:tcPr>
          <w:p w14:paraId="162AE30B" w14:textId="77777777" w:rsidR="0041329B" w:rsidRPr="00C37D2B" w:rsidRDefault="0041329B" w:rsidP="0092509F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&gt;&gt;&gt;&gt;&gt;MeNB UL GTP Tunnel Endpoint at PDCP</w:t>
            </w:r>
          </w:p>
        </w:tc>
        <w:tc>
          <w:tcPr>
            <w:tcW w:w="1104" w:type="dxa"/>
          </w:tcPr>
          <w:p w14:paraId="0654CF0D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E97E615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462B4F5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79C4E242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MeNB</w:t>
            </w:r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1128F437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B2DADBB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1946E9D5" w14:textId="77777777" w:rsidTr="0092509F">
        <w:tc>
          <w:tcPr>
            <w:tcW w:w="2578" w:type="dxa"/>
          </w:tcPr>
          <w:p w14:paraId="005F4B77" w14:textId="77777777" w:rsidR="0041329B" w:rsidRPr="00C37D2B" w:rsidRDefault="0041329B" w:rsidP="0092509F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&gt;&gt;&gt;&gt;&gt;Secondary MeNB UL GTP Tunnel Endpoint at PDCP</w:t>
            </w:r>
          </w:p>
        </w:tc>
        <w:tc>
          <w:tcPr>
            <w:tcW w:w="1104" w:type="dxa"/>
          </w:tcPr>
          <w:p w14:paraId="62DED052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8EACD8F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2DC9ACE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642B789F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MeNB</w:t>
            </w:r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72BF56E9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1760FBF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62868DC8" w14:textId="77777777" w:rsidTr="0092509F">
        <w:tc>
          <w:tcPr>
            <w:tcW w:w="2578" w:type="dxa"/>
          </w:tcPr>
          <w:p w14:paraId="508542E1" w14:textId="77777777" w:rsidR="0041329B" w:rsidRPr="00C37D2B" w:rsidRDefault="0041329B" w:rsidP="0092509F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&gt;&gt;&gt;&gt;&gt;RLC Mode</w:t>
            </w:r>
          </w:p>
        </w:tc>
        <w:tc>
          <w:tcPr>
            <w:tcW w:w="1104" w:type="dxa"/>
          </w:tcPr>
          <w:p w14:paraId="23639BEA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F61223F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C6B943F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1622E1B2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00" w:type="dxa"/>
          </w:tcPr>
          <w:p w14:paraId="533934F7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54B1D6A0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5838B5F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2EEE98DA" w14:textId="77777777" w:rsidTr="0092509F">
        <w:tc>
          <w:tcPr>
            <w:tcW w:w="2578" w:type="dxa"/>
          </w:tcPr>
          <w:p w14:paraId="5EFA1C6D" w14:textId="77777777" w:rsidR="0041329B" w:rsidRPr="00C37D2B" w:rsidRDefault="0041329B" w:rsidP="0092509F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104" w:type="dxa"/>
          </w:tcPr>
          <w:p w14:paraId="3C217B95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C-ifMCGandSCGpresent</w:t>
            </w:r>
          </w:p>
        </w:tc>
        <w:tc>
          <w:tcPr>
            <w:tcW w:w="1526" w:type="dxa"/>
          </w:tcPr>
          <w:p w14:paraId="6B8ED1E0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1167AE7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3675EBED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Information about UL usage in the en-gNB.</w:t>
            </w:r>
          </w:p>
        </w:tc>
        <w:tc>
          <w:tcPr>
            <w:tcW w:w="1080" w:type="dxa"/>
          </w:tcPr>
          <w:p w14:paraId="64E8AE2D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D6ECE56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57B41E89" w14:textId="77777777" w:rsidTr="0092509F">
        <w:tc>
          <w:tcPr>
            <w:tcW w:w="2578" w:type="dxa"/>
          </w:tcPr>
          <w:p w14:paraId="126AB459" w14:textId="77777777" w:rsidR="0041329B" w:rsidRPr="00C37D2B" w:rsidRDefault="0041329B" w:rsidP="0092509F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229562F2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5801A29F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1C89D41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1845AB3F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43C74131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</w:tcPr>
          <w:p w14:paraId="4E1CBC35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F6D1B11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6FC79969" w14:textId="77777777" w:rsidTr="0092509F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52EC" w14:textId="77777777" w:rsidR="0041329B" w:rsidRPr="00C37D2B" w:rsidRDefault="0041329B" w:rsidP="0092509F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DL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09D1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67D9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D043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1B0191C7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4773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DD8B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045F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3FD59348" w14:textId="77777777" w:rsidTr="0092509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365F" w14:textId="77777777" w:rsidR="0041329B" w:rsidRPr="00C37D2B" w:rsidRDefault="0041329B" w:rsidP="0092509F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&gt;&gt;&gt;&gt;&gt;Duplication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C3A2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7FC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FB62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BA77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Indicated the initial staus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353B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F5A4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35AC0C3A" w14:textId="77777777" w:rsidTr="0092509F">
        <w:tc>
          <w:tcPr>
            <w:tcW w:w="2578" w:type="dxa"/>
          </w:tcPr>
          <w:p w14:paraId="7F8010FC" w14:textId="77777777" w:rsidR="0041329B" w:rsidRPr="00C37D2B" w:rsidRDefault="0041329B" w:rsidP="0092509F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Modified List</w:t>
            </w:r>
          </w:p>
        </w:tc>
        <w:tc>
          <w:tcPr>
            <w:tcW w:w="1104" w:type="dxa"/>
          </w:tcPr>
          <w:p w14:paraId="6F189FF6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1EBD897E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68507A9E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727CE30D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C1F59E4" w14:textId="77777777" w:rsidR="0041329B" w:rsidRPr="00C37D2B" w:rsidRDefault="0041329B" w:rsidP="0092509F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9C85686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05B91935" w14:textId="77777777" w:rsidTr="0092509F">
        <w:tc>
          <w:tcPr>
            <w:tcW w:w="2578" w:type="dxa"/>
          </w:tcPr>
          <w:p w14:paraId="245DD3BB" w14:textId="77777777" w:rsidR="0041329B" w:rsidRPr="00C37D2B" w:rsidRDefault="0041329B" w:rsidP="0092509F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&gt;&gt;E-RABs To Be Modified Item</w:t>
            </w:r>
          </w:p>
        </w:tc>
        <w:tc>
          <w:tcPr>
            <w:tcW w:w="1104" w:type="dxa"/>
          </w:tcPr>
          <w:p w14:paraId="3E906B6D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4575FACE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</w:tcPr>
          <w:p w14:paraId="5A23923E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21AE3376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2F8EEAA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12E8BD76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5DBCF71B" w14:textId="77777777" w:rsidTr="0092509F">
        <w:tc>
          <w:tcPr>
            <w:tcW w:w="2578" w:type="dxa"/>
          </w:tcPr>
          <w:p w14:paraId="2908C8B8" w14:textId="77777777" w:rsidR="0041329B" w:rsidRPr="00C37D2B" w:rsidRDefault="0041329B" w:rsidP="0092509F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5108F2BD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F5529D4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1329CCE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6DB66F2A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AD3806B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EF23A8C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1351D292" w14:textId="77777777" w:rsidTr="0092509F">
        <w:tc>
          <w:tcPr>
            <w:tcW w:w="2578" w:type="dxa"/>
          </w:tcPr>
          <w:p w14:paraId="3560B687" w14:textId="77777777" w:rsidR="0041329B" w:rsidRPr="00C37D2B" w:rsidRDefault="0041329B" w:rsidP="0092509F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14:paraId="5A472C36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7780548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26F8A0D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1C0FE7F8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2942E75E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6B2C590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118A0A3F" w14:textId="77777777" w:rsidTr="0092509F">
        <w:tc>
          <w:tcPr>
            <w:tcW w:w="2578" w:type="dxa"/>
          </w:tcPr>
          <w:p w14:paraId="4507F9CA" w14:textId="77777777" w:rsidR="0041329B" w:rsidRPr="00C37D2B" w:rsidRDefault="0041329B" w:rsidP="0092509F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&gt;&gt;&gt;CHOICE </w:t>
            </w:r>
            <w:r w:rsidRPr="00C37D2B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5E06908D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CE446B7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C79BDFD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057A4EC8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02D0727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1A783B5C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3BD2ABE6" w14:textId="77777777" w:rsidTr="0092509F">
        <w:tc>
          <w:tcPr>
            <w:tcW w:w="2578" w:type="dxa"/>
          </w:tcPr>
          <w:p w14:paraId="77B7D3D9" w14:textId="77777777" w:rsidR="0041329B" w:rsidRPr="00C37D2B" w:rsidRDefault="0041329B" w:rsidP="0092509F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6247182D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5C77695C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C11E7A7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05F0EDD4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>PDCP at SgNB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06E090BF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701DA1BC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126F9098" w14:textId="77777777" w:rsidTr="0092509F">
        <w:tc>
          <w:tcPr>
            <w:tcW w:w="2578" w:type="dxa"/>
          </w:tcPr>
          <w:p w14:paraId="1C19611C" w14:textId="77777777" w:rsidR="0041329B" w:rsidRPr="00C37D2B" w:rsidRDefault="0041329B" w:rsidP="0092509F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&gt;&gt;&gt;&gt;&gt;Full E-RAB Level QoS Parameters</w:t>
            </w:r>
          </w:p>
        </w:tc>
        <w:tc>
          <w:tcPr>
            <w:tcW w:w="1104" w:type="dxa"/>
          </w:tcPr>
          <w:p w14:paraId="14AF3EC0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206FB7B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0EA6C36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3C4614E1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to be modified as received on S1-MME</w:t>
            </w:r>
          </w:p>
        </w:tc>
        <w:tc>
          <w:tcPr>
            <w:tcW w:w="1080" w:type="dxa"/>
          </w:tcPr>
          <w:p w14:paraId="679BDD98" w14:textId="77777777" w:rsidR="0041329B" w:rsidRPr="00C37D2B" w:rsidRDefault="0041329B" w:rsidP="0092509F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190FE10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33FCC8F0" w14:textId="77777777" w:rsidTr="0092509F">
        <w:tc>
          <w:tcPr>
            <w:tcW w:w="2578" w:type="dxa"/>
          </w:tcPr>
          <w:p w14:paraId="5D0AD675" w14:textId="77777777" w:rsidR="0041329B" w:rsidRPr="00C37D2B" w:rsidRDefault="0041329B" w:rsidP="0092509F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</w:tcPr>
          <w:p w14:paraId="03D22C09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30F00D78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44170EA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GBR QoS Information 9.2.10</w:t>
            </w:r>
          </w:p>
        </w:tc>
        <w:tc>
          <w:tcPr>
            <w:tcW w:w="1800" w:type="dxa"/>
          </w:tcPr>
          <w:p w14:paraId="5D957CF3" w14:textId="77777777" w:rsidR="0041329B" w:rsidRPr="00C37D2B" w:rsidRDefault="0041329B" w:rsidP="0092509F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the GBR QoS information admittable by the MCG</w:t>
            </w:r>
          </w:p>
        </w:tc>
        <w:tc>
          <w:tcPr>
            <w:tcW w:w="1080" w:type="dxa"/>
          </w:tcPr>
          <w:p w14:paraId="4AE75C1B" w14:textId="77777777" w:rsidR="0041329B" w:rsidRPr="00C37D2B" w:rsidRDefault="0041329B" w:rsidP="0092509F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8C54BE1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2A774246" w14:textId="77777777" w:rsidTr="0092509F">
        <w:tc>
          <w:tcPr>
            <w:tcW w:w="2578" w:type="dxa"/>
          </w:tcPr>
          <w:p w14:paraId="03B55CA2" w14:textId="77777777" w:rsidR="0041329B" w:rsidRPr="00C37D2B" w:rsidRDefault="0041329B" w:rsidP="0092509F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&gt;&gt;&gt;&gt;&gt;MeNB GTP Tunnel Endpoint at MCG</w:t>
            </w:r>
          </w:p>
        </w:tc>
        <w:tc>
          <w:tcPr>
            <w:tcW w:w="1104" w:type="dxa"/>
          </w:tcPr>
          <w:p w14:paraId="5FAF643A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66A4F9CE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21053E3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276F1591" w14:textId="77777777" w:rsidR="0041329B" w:rsidRPr="00C37D2B" w:rsidRDefault="0041329B" w:rsidP="0092509F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MeNB</w:t>
            </w:r>
            <w:r w:rsidRPr="00C37D2B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6B9B16F1" w14:textId="77777777" w:rsidR="0041329B" w:rsidRPr="00C37D2B" w:rsidRDefault="0041329B" w:rsidP="0092509F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7CC0F64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2FA8CB45" w14:textId="77777777" w:rsidTr="0092509F">
        <w:tc>
          <w:tcPr>
            <w:tcW w:w="2578" w:type="dxa"/>
          </w:tcPr>
          <w:p w14:paraId="3C365431" w14:textId="77777777" w:rsidR="0041329B" w:rsidRPr="00C37D2B" w:rsidRDefault="0041329B" w:rsidP="0092509F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</w:tcPr>
          <w:p w14:paraId="0B48B0B3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EAF6EC8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B39F1DB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69003A7E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SGW endpoint of the S1-U transport bearer. For delivery of UL PDUs from the en-gNB.</w:t>
            </w:r>
          </w:p>
        </w:tc>
        <w:tc>
          <w:tcPr>
            <w:tcW w:w="1080" w:type="dxa"/>
          </w:tcPr>
          <w:p w14:paraId="48D0EF1B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271B7E7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412096DD" w14:textId="77777777" w:rsidTr="0092509F">
        <w:tc>
          <w:tcPr>
            <w:tcW w:w="2578" w:type="dxa"/>
          </w:tcPr>
          <w:p w14:paraId="798AF24D" w14:textId="77777777" w:rsidR="0041329B" w:rsidRPr="00C37D2B" w:rsidRDefault="0041329B" w:rsidP="0092509F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&gt;&gt;&gt;&gt;&gt;RLC Status</w:t>
            </w:r>
          </w:p>
        </w:tc>
        <w:tc>
          <w:tcPr>
            <w:tcW w:w="1104" w:type="dxa"/>
          </w:tcPr>
          <w:p w14:paraId="627E64D0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5EE6EAF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718F15C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9.2.131</w:t>
            </w:r>
          </w:p>
        </w:tc>
        <w:tc>
          <w:tcPr>
            <w:tcW w:w="1800" w:type="dxa"/>
          </w:tcPr>
          <w:p w14:paraId="22F042B2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RLC has been re-established..</w:t>
            </w:r>
          </w:p>
        </w:tc>
        <w:tc>
          <w:tcPr>
            <w:tcW w:w="1080" w:type="dxa"/>
          </w:tcPr>
          <w:p w14:paraId="763B6C32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60B2A995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75EB7028" w14:textId="77777777" w:rsidTr="0092509F">
        <w:tc>
          <w:tcPr>
            <w:tcW w:w="2578" w:type="dxa"/>
          </w:tcPr>
          <w:p w14:paraId="1A487F0B" w14:textId="77777777" w:rsidR="0041329B" w:rsidRPr="00C37D2B" w:rsidRDefault="0041329B" w:rsidP="0092509F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6A3E8BE8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7C8A24FC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AB9D25A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25C7BBCF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>PDCP at SgNB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7A7CCA5D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206C4DA5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24E30762" w14:textId="77777777" w:rsidTr="0092509F">
        <w:tc>
          <w:tcPr>
            <w:tcW w:w="2578" w:type="dxa"/>
          </w:tcPr>
          <w:p w14:paraId="643A97BB" w14:textId="77777777" w:rsidR="0041329B" w:rsidRPr="00C37D2B" w:rsidRDefault="0041329B" w:rsidP="0092509F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</w:tcPr>
          <w:p w14:paraId="36DBBBAC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6BB8E0D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4455707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732853E6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</w:tcPr>
          <w:p w14:paraId="6D278CC6" w14:textId="77777777" w:rsidR="0041329B" w:rsidRPr="00C37D2B" w:rsidRDefault="0041329B" w:rsidP="0092509F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1506944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2ADACF35" w14:textId="77777777" w:rsidTr="0092509F">
        <w:tc>
          <w:tcPr>
            <w:tcW w:w="2578" w:type="dxa"/>
          </w:tcPr>
          <w:p w14:paraId="349EFE7D" w14:textId="77777777" w:rsidR="0041329B" w:rsidRPr="00C37D2B" w:rsidRDefault="0041329B" w:rsidP="0092509F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&gt;&gt;&gt;&gt;&gt;MeNB UL GTP Tunnel Endpoint at PDCP</w:t>
            </w:r>
          </w:p>
        </w:tc>
        <w:tc>
          <w:tcPr>
            <w:tcW w:w="1104" w:type="dxa"/>
          </w:tcPr>
          <w:p w14:paraId="5295CA9D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78AD4A2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40C1E67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5FF6F6D6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MeNB</w:t>
            </w:r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20684A08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BECEA06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473A4E44" w14:textId="77777777" w:rsidTr="0092509F">
        <w:tc>
          <w:tcPr>
            <w:tcW w:w="2578" w:type="dxa"/>
          </w:tcPr>
          <w:p w14:paraId="274BF4BB" w14:textId="77777777" w:rsidR="0041329B" w:rsidRPr="00C37D2B" w:rsidRDefault="0041329B" w:rsidP="0092509F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104" w:type="dxa"/>
          </w:tcPr>
          <w:p w14:paraId="27F8608F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7E9D1162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AB0C8B9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1B113F3F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Information about UL usage in the en-gNB.</w:t>
            </w:r>
          </w:p>
        </w:tc>
        <w:tc>
          <w:tcPr>
            <w:tcW w:w="1080" w:type="dxa"/>
          </w:tcPr>
          <w:p w14:paraId="7FB405C9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84EEF2C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499292D8" w14:textId="77777777" w:rsidTr="0092509F">
        <w:tc>
          <w:tcPr>
            <w:tcW w:w="2578" w:type="dxa"/>
          </w:tcPr>
          <w:p w14:paraId="22D95408" w14:textId="77777777" w:rsidR="0041329B" w:rsidRPr="00C37D2B" w:rsidRDefault="0041329B" w:rsidP="0092509F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06797BC5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7D8DE544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7A16474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15978EA2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7247A42E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Shall be ignored by the en-gNB if received.</w:t>
            </w:r>
          </w:p>
        </w:tc>
        <w:tc>
          <w:tcPr>
            <w:tcW w:w="1080" w:type="dxa"/>
          </w:tcPr>
          <w:p w14:paraId="417275EB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F227FED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3FB9AF7D" w14:textId="77777777" w:rsidTr="0092509F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49F4" w14:textId="77777777" w:rsidR="0041329B" w:rsidRPr="00C37D2B" w:rsidRDefault="0041329B" w:rsidP="0092509F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DL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D52F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20BF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33D3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3B4609D5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049A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Shall be ignored by the en-gNB if received.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41B8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E50A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163B7977" w14:textId="77777777" w:rsidTr="0092509F">
        <w:tc>
          <w:tcPr>
            <w:tcW w:w="2578" w:type="dxa"/>
          </w:tcPr>
          <w:p w14:paraId="518E15D1" w14:textId="77777777" w:rsidR="0041329B" w:rsidRPr="00C37D2B" w:rsidRDefault="0041329B" w:rsidP="0092509F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&gt;&gt;&gt;&gt;&gt;Secondary MeNB UL GTP Tunnel Endpoint at PDCP</w:t>
            </w:r>
          </w:p>
        </w:tc>
        <w:tc>
          <w:tcPr>
            <w:tcW w:w="1104" w:type="dxa"/>
          </w:tcPr>
          <w:p w14:paraId="52E7D0BC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23FA606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ED0F2F7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3105F62D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MeNB</w:t>
            </w:r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4CC1ED58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6BB305F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11091085" w14:textId="77777777" w:rsidTr="0092509F">
        <w:tc>
          <w:tcPr>
            <w:tcW w:w="2578" w:type="dxa"/>
          </w:tcPr>
          <w:p w14:paraId="02AF929E" w14:textId="77777777" w:rsidR="0041329B" w:rsidRPr="00C37D2B" w:rsidRDefault="0041329B" w:rsidP="0092509F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Released List</w:t>
            </w:r>
          </w:p>
        </w:tc>
        <w:tc>
          <w:tcPr>
            <w:tcW w:w="1104" w:type="dxa"/>
          </w:tcPr>
          <w:p w14:paraId="24985659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0335487D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2E2A97B6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330AF2B8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60E3FE8" w14:textId="77777777" w:rsidR="0041329B" w:rsidRPr="00C37D2B" w:rsidRDefault="0041329B" w:rsidP="0092509F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BB67090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38BB43E6" w14:textId="77777777" w:rsidTr="0092509F">
        <w:tc>
          <w:tcPr>
            <w:tcW w:w="2578" w:type="dxa"/>
          </w:tcPr>
          <w:p w14:paraId="23CB6761" w14:textId="77777777" w:rsidR="0041329B" w:rsidRPr="00C37D2B" w:rsidRDefault="0041329B" w:rsidP="0092509F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&gt;&gt;E-RABs To Be Released Item</w:t>
            </w:r>
          </w:p>
        </w:tc>
        <w:tc>
          <w:tcPr>
            <w:tcW w:w="1104" w:type="dxa"/>
          </w:tcPr>
          <w:p w14:paraId="4D49BC65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20CD4576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</w:tcPr>
          <w:p w14:paraId="7DEE8061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41BFF223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BB90DF1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0558BF9B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295B0BE4" w14:textId="77777777" w:rsidTr="0092509F">
        <w:tc>
          <w:tcPr>
            <w:tcW w:w="2578" w:type="dxa"/>
          </w:tcPr>
          <w:p w14:paraId="032896F1" w14:textId="77777777" w:rsidR="0041329B" w:rsidRPr="00C37D2B" w:rsidRDefault="0041329B" w:rsidP="0092509F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47333A7F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357F4A8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0518555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4274DF7A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8AE1DBF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AB7D45E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6E1971EF" w14:textId="77777777" w:rsidTr="0092509F">
        <w:tc>
          <w:tcPr>
            <w:tcW w:w="2578" w:type="dxa"/>
          </w:tcPr>
          <w:p w14:paraId="24E3F954" w14:textId="77777777" w:rsidR="0041329B" w:rsidRPr="00C37D2B" w:rsidRDefault="0041329B" w:rsidP="0092509F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14:paraId="58E0DAA4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5309839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44CA9F5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3C210162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593EDD4C" w14:textId="77777777" w:rsidR="0041329B" w:rsidRPr="00C37D2B" w:rsidRDefault="0041329B" w:rsidP="0092509F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BBC9E80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7F88E1D5" w14:textId="77777777" w:rsidTr="0092509F">
        <w:tc>
          <w:tcPr>
            <w:tcW w:w="2578" w:type="dxa"/>
          </w:tcPr>
          <w:p w14:paraId="6134CB11" w14:textId="77777777" w:rsidR="0041329B" w:rsidRPr="00C37D2B" w:rsidRDefault="0041329B" w:rsidP="0092509F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&gt;&gt;&gt;CHOICE </w:t>
            </w:r>
            <w:r w:rsidRPr="00C37D2B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415F4516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EEA24C5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7919A37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27D62B8A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E5114D6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67994F6C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1E61FEF1" w14:textId="77777777" w:rsidTr="0092509F">
        <w:tc>
          <w:tcPr>
            <w:tcW w:w="2578" w:type="dxa"/>
          </w:tcPr>
          <w:p w14:paraId="414CB565" w14:textId="77777777" w:rsidR="0041329B" w:rsidRPr="00C37D2B" w:rsidRDefault="0041329B" w:rsidP="0092509F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36D7B7D6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0CB465E9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FB654F6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10E65FD9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>PDCP at SgNB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70F7D2AF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6E5A6F05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553E353F" w14:textId="77777777" w:rsidTr="0092509F">
        <w:tc>
          <w:tcPr>
            <w:tcW w:w="2578" w:type="dxa"/>
          </w:tcPr>
          <w:p w14:paraId="307E1B39" w14:textId="77777777" w:rsidR="0041329B" w:rsidRPr="00C37D2B" w:rsidRDefault="0041329B" w:rsidP="0092509F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</w:tcPr>
          <w:p w14:paraId="70E731F8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074F63F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217B22A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721AE905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</w:tcPr>
          <w:p w14:paraId="0D6A5703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398BAAC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3B7F7F09" w14:textId="77777777" w:rsidTr="0092509F">
        <w:tc>
          <w:tcPr>
            <w:tcW w:w="2578" w:type="dxa"/>
          </w:tcPr>
          <w:p w14:paraId="4E8D86C8" w14:textId="77777777" w:rsidR="0041329B" w:rsidRPr="00C37D2B" w:rsidRDefault="0041329B" w:rsidP="0092509F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</w:tcPr>
          <w:p w14:paraId="267878C8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6BE4720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CBB98D9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43E3B158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bearer. used for forwarding of UL PDUs</w:t>
            </w:r>
          </w:p>
        </w:tc>
        <w:tc>
          <w:tcPr>
            <w:tcW w:w="1080" w:type="dxa"/>
          </w:tcPr>
          <w:p w14:paraId="11176832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A04F6DE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771C5443" w14:textId="77777777" w:rsidTr="0092509F">
        <w:tc>
          <w:tcPr>
            <w:tcW w:w="2578" w:type="dxa"/>
          </w:tcPr>
          <w:p w14:paraId="253954B0" w14:textId="77777777" w:rsidR="0041329B" w:rsidRPr="00C37D2B" w:rsidRDefault="0041329B" w:rsidP="0092509F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2372A44E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0015F8F1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5FBD64B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0958E38D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>PDCP at SgNB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321E5358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50701682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3613E5EE" w14:textId="77777777" w:rsidTr="0092509F">
        <w:tc>
          <w:tcPr>
            <w:tcW w:w="2578" w:type="dxa"/>
          </w:tcPr>
          <w:p w14:paraId="14D982C8" w14:textId="77777777" w:rsidR="0041329B" w:rsidRPr="00C37D2B" w:rsidRDefault="0041329B" w:rsidP="0092509F">
            <w:pPr>
              <w:pStyle w:val="TAL"/>
              <w:overflowPunct/>
              <w:autoSpaceDE/>
              <w:autoSpaceDN/>
              <w:adjustRightInd/>
              <w:ind w:left="142"/>
              <w:textAlignment w:val="auto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&gt;Subscriber Profile ID</w:t>
            </w:r>
            <w:r w:rsidRPr="00C37D2B">
              <w:rPr>
                <w:rFonts w:cs="Arial"/>
                <w:snapToGrid w:val="0"/>
                <w:lang w:eastAsia="ja-JP"/>
              </w:rPr>
              <w:t xml:space="preserve"> for </w:t>
            </w:r>
            <w:r w:rsidRPr="00C37D2B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104" w:type="dxa"/>
          </w:tcPr>
          <w:p w14:paraId="777AF09E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426DE5EB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D1A406A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800" w:type="dxa"/>
          </w:tcPr>
          <w:p w14:paraId="4325E665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200479E6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6C531C9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1329B" w:rsidRPr="00C37D2B" w14:paraId="48380541" w14:textId="77777777" w:rsidTr="0092509F">
        <w:tc>
          <w:tcPr>
            <w:tcW w:w="2578" w:type="dxa"/>
          </w:tcPr>
          <w:p w14:paraId="3468A33E" w14:textId="77777777" w:rsidR="0041329B" w:rsidRPr="00C37D2B" w:rsidRDefault="0041329B" w:rsidP="0092509F">
            <w:pPr>
              <w:pStyle w:val="TAL"/>
              <w:ind w:left="142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&gt;Additional RRM Policy Index</w:t>
            </w:r>
          </w:p>
        </w:tc>
        <w:tc>
          <w:tcPr>
            <w:tcW w:w="1104" w:type="dxa"/>
          </w:tcPr>
          <w:p w14:paraId="2D4B5BD0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526" w:type="dxa"/>
          </w:tcPr>
          <w:p w14:paraId="3F0E0FAE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97C6D3D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t>9.2.25a</w:t>
            </w:r>
          </w:p>
        </w:tc>
        <w:tc>
          <w:tcPr>
            <w:tcW w:w="1800" w:type="dxa"/>
          </w:tcPr>
          <w:p w14:paraId="55778DA2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66815CD6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t>YES</w:t>
            </w:r>
          </w:p>
        </w:tc>
        <w:tc>
          <w:tcPr>
            <w:tcW w:w="1137" w:type="dxa"/>
          </w:tcPr>
          <w:p w14:paraId="0BD3678B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41329B" w:rsidRPr="00C37D2B" w14:paraId="6658B1B1" w14:textId="77777777" w:rsidTr="0092509F">
        <w:tc>
          <w:tcPr>
            <w:tcW w:w="2578" w:type="dxa"/>
          </w:tcPr>
          <w:p w14:paraId="282E6C93" w14:textId="77777777" w:rsidR="0041329B" w:rsidRPr="00C37D2B" w:rsidRDefault="0041329B" w:rsidP="0092509F">
            <w:pPr>
              <w:pStyle w:val="TAL"/>
              <w:rPr>
                <w:rFonts w:eastAsia="Calibri Light" w:cs="Arial"/>
                <w:bCs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MeNB to SgNB Container</w:t>
            </w:r>
          </w:p>
        </w:tc>
        <w:tc>
          <w:tcPr>
            <w:tcW w:w="1104" w:type="dxa"/>
          </w:tcPr>
          <w:p w14:paraId="180814B4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90EF3F1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DB12105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2F4C86B2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</w:t>
            </w:r>
            <w:r w:rsidRPr="00C37D2B">
              <w:rPr>
                <w:rFonts w:cs="Arial"/>
                <w:i/>
                <w:lang w:eastAsia="ja-JP"/>
              </w:rPr>
              <w:t>CG-ConfigInfo</w:t>
            </w:r>
            <w:r w:rsidRPr="00C37D2B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14:paraId="25D83840" w14:textId="77777777" w:rsidR="0041329B" w:rsidRPr="00C37D2B" w:rsidRDefault="0041329B" w:rsidP="0092509F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72F2C411" w14:textId="77777777" w:rsidR="0041329B" w:rsidRPr="00C37D2B" w:rsidRDefault="0041329B" w:rsidP="0092509F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41329B" w:rsidRPr="00C37D2B" w14:paraId="19D6B51E" w14:textId="77777777" w:rsidTr="0092509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B455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0356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C7CB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9083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Extended eNB UE X2AP ID</w:t>
            </w:r>
          </w:p>
          <w:p w14:paraId="229DBC4C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66C2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Allocated at the MeNB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EE53" w14:textId="77777777" w:rsidR="0041329B" w:rsidRPr="00C37D2B" w:rsidRDefault="0041329B" w:rsidP="0092509F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DBCB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1329B" w:rsidRPr="00C37D2B" w14:paraId="0B4203AD" w14:textId="77777777" w:rsidTr="0092509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067B" w14:textId="77777777" w:rsidR="0041329B" w:rsidRPr="00C37D2B" w:rsidRDefault="0041329B" w:rsidP="0092509F">
            <w:pPr>
              <w:pStyle w:val="TAL"/>
            </w:pPr>
            <w:r w:rsidRPr="00C37D2B">
              <w:rPr>
                <w:lang w:eastAsia="ja-JP"/>
              </w:rPr>
              <w:t>MeNB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7A91" w14:textId="77777777" w:rsidR="0041329B" w:rsidRPr="00C37D2B" w:rsidRDefault="0041329B" w:rsidP="0092509F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FD5F" w14:textId="77777777" w:rsidR="0041329B" w:rsidRPr="00C37D2B" w:rsidRDefault="0041329B" w:rsidP="009250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E02E" w14:textId="77777777" w:rsidR="0041329B" w:rsidRPr="00C37D2B" w:rsidRDefault="0041329B" w:rsidP="0092509F">
            <w:pPr>
              <w:pStyle w:val="TAL"/>
            </w:pPr>
            <w:r w:rsidRPr="00C37D2B"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272A" w14:textId="77777777" w:rsidR="0041329B" w:rsidRPr="00C37D2B" w:rsidRDefault="0041329B" w:rsidP="0092509F">
            <w:pPr>
              <w:pStyle w:val="TAL"/>
            </w:pPr>
            <w:r w:rsidRPr="00C37D2B">
              <w:rPr>
                <w:lang w:eastAsia="ja-JP"/>
              </w:rPr>
              <w:t>Information used to coordinate resources utilisation between MeNB and en-gNB.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6A06" w14:textId="77777777" w:rsidR="0041329B" w:rsidRPr="00C37D2B" w:rsidRDefault="0041329B" w:rsidP="0092509F">
            <w:pPr>
              <w:pStyle w:val="TAC"/>
              <w:rPr>
                <w:lang w:eastAsia="zh-CN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3401" w14:textId="77777777" w:rsidR="0041329B" w:rsidRPr="00C37D2B" w:rsidRDefault="0041329B" w:rsidP="0092509F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11605EF4" w14:textId="77777777" w:rsidTr="0092509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BA51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B7A8" w14:textId="77777777" w:rsidR="0041329B" w:rsidRPr="00C37D2B" w:rsidRDefault="0041329B" w:rsidP="0092509F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4FD1" w14:textId="77777777" w:rsidR="0041329B" w:rsidRPr="00C37D2B" w:rsidRDefault="0041329B" w:rsidP="009250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F013" w14:textId="77777777" w:rsidR="0041329B" w:rsidRPr="00C37D2B" w:rsidRDefault="0041329B" w:rsidP="0092509F">
            <w:pPr>
              <w:pStyle w:val="TAL"/>
            </w:pPr>
            <w:r w:rsidRPr="00C37D2B"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D901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B583" w14:textId="77777777" w:rsidR="0041329B" w:rsidRPr="00C37D2B" w:rsidRDefault="0041329B" w:rsidP="0092509F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1445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1F45A80D" w14:textId="77777777" w:rsidTr="0092509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7FD9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6D11" w14:textId="77777777" w:rsidR="0041329B" w:rsidRPr="00C37D2B" w:rsidRDefault="0041329B" w:rsidP="0092509F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F8B8" w14:textId="77777777" w:rsidR="0041329B" w:rsidRPr="00C37D2B" w:rsidRDefault="0041329B" w:rsidP="009250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98FD" w14:textId="77777777" w:rsidR="0041329B" w:rsidRPr="00C37D2B" w:rsidRDefault="0041329B" w:rsidP="0092509F">
            <w:pPr>
              <w:pStyle w:val="TAL"/>
            </w:pPr>
            <w:r w:rsidRPr="00C37D2B"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FC59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that resources for Split SRB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C562" w14:textId="77777777" w:rsidR="0041329B" w:rsidRPr="00C37D2B" w:rsidRDefault="0041329B" w:rsidP="0092509F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45C0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4740952D" w14:textId="77777777" w:rsidTr="0092509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B145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86E5" w14:textId="77777777" w:rsidR="0041329B" w:rsidRPr="00C37D2B" w:rsidRDefault="0041329B" w:rsidP="0092509F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EF70" w14:textId="77777777" w:rsidR="0041329B" w:rsidRPr="00C37D2B" w:rsidRDefault="0041329B" w:rsidP="009250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530F" w14:textId="77777777" w:rsidR="0041329B" w:rsidRPr="00C37D2B" w:rsidRDefault="0041329B" w:rsidP="0092509F">
            <w:pPr>
              <w:pStyle w:val="TAL"/>
            </w:pPr>
            <w:r w:rsidRPr="00C37D2B">
              <w:t>9.2.141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4935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3929" w14:textId="77777777" w:rsidR="0041329B" w:rsidRPr="00C37D2B" w:rsidRDefault="0041329B" w:rsidP="0092509F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E1F8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ignore</w:t>
            </w:r>
          </w:p>
        </w:tc>
      </w:tr>
      <w:tr w:rsidR="0041329B" w:rsidRPr="00C37D2B" w14:paraId="7CD57A3C" w14:textId="77777777" w:rsidTr="0092509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AE07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Location Information at SgNB reporting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F9C4" w14:textId="77777777" w:rsidR="0041329B" w:rsidRPr="00C37D2B" w:rsidRDefault="0041329B" w:rsidP="0092509F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A907" w14:textId="77777777" w:rsidR="0041329B" w:rsidRPr="00C37D2B" w:rsidRDefault="0041329B" w:rsidP="009250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1655" w14:textId="77777777" w:rsidR="0041329B" w:rsidRPr="00C37D2B" w:rsidRDefault="0041329B" w:rsidP="0092509F">
            <w:pPr>
              <w:pStyle w:val="TAL"/>
            </w:pPr>
            <w:r w:rsidRPr="00C37D2B">
              <w:t>ENUMERATED (pscell,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9BD7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3C62" w14:textId="77777777" w:rsidR="0041329B" w:rsidRPr="00C37D2B" w:rsidRDefault="0041329B" w:rsidP="0092509F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34B2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5E8263CB" w14:textId="77777777" w:rsidTr="0092509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4D74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MeNB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2625" w14:textId="77777777" w:rsidR="0041329B" w:rsidRPr="00C37D2B" w:rsidRDefault="0041329B" w:rsidP="0092509F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2C75" w14:textId="77777777" w:rsidR="0041329B" w:rsidRPr="00C37D2B" w:rsidRDefault="0041329B" w:rsidP="009250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8E98" w14:textId="77777777" w:rsidR="0041329B" w:rsidRPr="00C37D2B" w:rsidRDefault="0041329B" w:rsidP="0092509F">
            <w:pPr>
              <w:pStyle w:val="TAL"/>
            </w:pPr>
            <w:r w:rsidRPr="00C37D2B">
              <w:t>ECGI</w:t>
            </w:r>
          </w:p>
          <w:p w14:paraId="3BA4546E" w14:textId="77777777" w:rsidR="0041329B" w:rsidRPr="00C37D2B" w:rsidRDefault="0041329B" w:rsidP="0092509F">
            <w:pPr>
              <w:pStyle w:val="TAL"/>
            </w:pPr>
            <w:r w:rsidRPr="00C37D2B">
              <w:t>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D980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the cell ID for PCell in MeNB.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DFAA" w14:textId="77777777" w:rsidR="0041329B" w:rsidRPr="00C37D2B" w:rsidRDefault="0041329B" w:rsidP="0092509F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4044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1E7E6FB7" w14:textId="77777777" w:rsidTr="0092509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3C96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182A" w14:textId="77777777" w:rsidR="0041329B" w:rsidRPr="00C37D2B" w:rsidRDefault="0041329B" w:rsidP="0092509F">
            <w:pPr>
              <w:pStyle w:val="TAL"/>
            </w:pPr>
            <w:r w:rsidRPr="00C37D2B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DCA6" w14:textId="77777777" w:rsidR="0041329B" w:rsidRPr="00C37D2B" w:rsidRDefault="0041329B" w:rsidP="009250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9A89" w14:textId="77777777" w:rsidR="0041329B" w:rsidRPr="00C37D2B" w:rsidRDefault="0041329B" w:rsidP="0092509F">
            <w:pPr>
              <w:pStyle w:val="TAL"/>
            </w:pPr>
            <w:r w:rsidRPr="00C37D2B">
              <w:rPr>
                <w:rFonts w:cs="Arial"/>
                <w:szCs w:val="18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1F28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33DF" w14:textId="77777777" w:rsidR="0041329B" w:rsidRPr="00C37D2B" w:rsidRDefault="0041329B" w:rsidP="0092509F">
            <w:pPr>
              <w:pStyle w:val="TAC"/>
            </w:pPr>
            <w:r w:rsidRPr="00C37D2B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D2E5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33685284" w14:textId="77777777" w:rsidTr="0092509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6EC2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</w:rPr>
            </w:pPr>
            <w:r w:rsidRPr="00C37D2B">
              <w:t>Requested Fast MCG recovery via SRB3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F9EC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</w:rPr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8683" w14:textId="77777777" w:rsidR="0041329B" w:rsidRPr="00C37D2B" w:rsidRDefault="0041329B" w:rsidP="009250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16C5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</w:rPr>
            </w:pPr>
            <w:r w:rsidRPr="00C37D2B"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72D6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</w:rPr>
            </w:pPr>
            <w:r w:rsidRPr="00C37D2B">
              <w:t>Indicates that the resources for fast MCG recovery via SRB3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4B8A" w14:textId="77777777" w:rsidR="0041329B" w:rsidRPr="00C37D2B" w:rsidRDefault="0041329B" w:rsidP="0092509F">
            <w:pPr>
              <w:pStyle w:val="TAC"/>
              <w:rPr>
                <w:rFonts w:cs="Arial"/>
                <w:szCs w:val="18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D821" w14:textId="77777777" w:rsidR="0041329B" w:rsidRPr="00C37D2B" w:rsidRDefault="0041329B" w:rsidP="0092509F">
            <w:pPr>
              <w:pStyle w:val="TAC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23AC3D21" w14:textId="77777777" w:rsidTr="0092509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5457" w14:textId="77777777" w:rsidR="0041329B" w:rsidRPr="00C37D2B" w:rsidRDefault="0041329B" w:rsidP="0092509F">
            <w:pPr>
              <w:pStyle w:val="TAL"/>
            </w:pPr>
            <w:r>
              <w:t>SN</w:t>
            </w:r>
            <w:r>
              <w:rPr>
                <w:lang w:eastAsia="zh-CN"/>
              </w:rPr>
              <w:t xml:space="preserve"> </w:t>
            </w:r>
            <w:r w:rsidRPr="00B6743F">
              <w:t xml:space="preserve">triggered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64E5" w14:textId="77777777" w:rsidR="0041329B" w:rsidRPr="00C37D2B" w:rsidRDefault="0041329B" w:rsidP="0092509F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967C" w14:textId="77777777" w:rsidR="0041329B" w:rsidRPr="00C37D2B" w:rsidRDefault="0041329B" w:rsidP="009250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DF19" w14:textId="77777777" w:rsidR="0041329B" w:rsidRPr="00C37D2B" w:rsidRDefault="0041329B" w:rsidP="0092509F">
            <w:pPr>
              <w:pStyle w:val="TAL"/>
            </w:pPr>
            <w:r>
              <w:t>ENUMERATED (</w:t>
            </w:r>
            <w:r>
              <w:rPr>
                <w:lang w:eastAsia="zh-CN"/>
              </w:rPr>
              <w:t>True,</w:t>
            </w:r>
            <w:r>
              <w:t xml:space="preserve">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A9EE" w14:textId="77777777" w:rsidR="0041329B" w:rsidRPr="00C37D2B" w:rsidRDefault="0041329B" w:rsidP="0092509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0639" w14:textId="77777777" w:rsidR="0041329B" w:rsidRPr="00C37D2B" w:rsidRDefault="0041329B" w:rsidP="0092509F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8EBA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41329B" w:rsidRPr="00C37D2B" w14:paraId="5A5F46CA" w14:textId="77777777" w:rsidTr="0092509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E060" w14:textId="77777777" w:rsidR="0041329B" w:rsidRDefault="0041329B" w:rsidP="0092509F">
            <w:pPr>
              <w:pStyle w:val="TAL"/>
            </w:pPr>
            <w:r w:rsidRPr="00402CF6">
              <w:rPr>
                <w:rFonts w:hint="eastAsia"/>
              </w:rPr>
              <w:lastRenderedPageBreak/>
              <w:t xml:space="preserve">IAB </w:t>
            </w:r>
            <w:r>
              <w:t>N</w:t>
            </w:r>
            <w:r w:rsidRPr="00402CF6">
              <w:rPr>
                <w:rFonts w:hint="eastAsia"/>
              </w:rPr>
              <w:t xml:space="preserve">ode </w:t>
            </w:r>
            <w:r>
              <w:t>I</w:t>
            </w:r>
            <w:r w:rsidRPr="00402CF6">
              <w:rPr>
                <w:rFonts w:hint="eastAsia"/>
              </w:rPr>
              <w:t>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7DFE" w14:textId="77777777" w:rsidR="0041329B" w:rsidRDefault="0041329B" w:rsidP="0092509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5F2D" w14:textId="77777777" w:rsidR="0041329B" w:rsidRPr="00C37D2B" w:rsidRDefault="0041329B" w:rsidP="009250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1C63" w14:textId="77777777" w:rsidR="0041329B" w:rsidRDefault="0041329B" w:rsidP="0092509F">
            <w:pPr>
              <w:pStyle w:val="TAL"/>
            </w:pPr>
            <w:r w:rsidRPr="00480872">
              <w:t>ENUMERATED (</w:t>
            </w:r>
            <w:r>
              <w:rPr>
                <w:rFonts w:hint="eastAsia"/>
              </w:rPr>
              <w:t>true</w:t>
            </w:r>
            <w:r w:rsidRPr="00480872"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D00B" w14:textId="77777777" w:rsidR="0041329B" w:rsidRPr="00C37D2B" w:rsidRDefault="0041329B" w:rsidP="0092509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F3D0" w14:textId="77777777" w:rsidR="0041329B" w:rsidRDefault="0041329B" w:rsidP="0092509F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46C8" w14:textId="77777777" w:rsidR="0041329B" w:rsidRDefault="0041329B" w:rsidP="0092509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eject</w:t>
            </w:r>
          </w:p>
        </w:tc>
      </w:tr>
      <w:tr w:rsidR="0041329B" w:rsidRPr="00C37D2B" w14:paraId="5ED88D8A" w14:textId="77777777" w:rsidTr="0092509F">
        <w:trPr>
          <w:ins w:id="15" w:author="옥 진우" w:date="2021-08-06T15:2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F0C8" w14:textId="70F75A46" w:rsidR="0041329B" w:rsidRPr="0041329B" w:rsidRDefault="0041329B" w:rsidP="0092509F">
            <w:pPr>
              <w:pStyle w:val="TAL"/>
              <w:rPr>
                <w:ins w:id="16" w:author="옥 진우" w:date="2021-08-06T15:22:00Z"/>
                <w:rFonts w:eastAsia="맑은 고딕"/>
                <w:lang w:eastAsia="ko-KR"/>
                <w:rPrChange w:id="17" w:author="옥 진우" w:date="2021-08-06T15:22:00Z">
                  <w:rPr>
                    <w:ins w:id="18" w:author="옥 진우" w:date="2021-08-06T15:22:00Z"/>
                  </w:rPr>
                </w:rPrChange>
              </w:rPr>
            </w:pPr>
            <w:ins w:id="19" w:author="옥 진우" w:date="2021-08-06T15:22:00Z">
              <w:r>
                <w:rPr>
                  <w:rFonts w:eastAsia="맑은 고딕" w:hint="eastAsia"/>
                  <w:lang w:eastAsia="ko-KR"/>
                </w:rPr>
                <w:t>C</w:t>
              </w:r>
              <w:r>
                <w:rPr>
                  <w:rFonts w:eastAsia="맑은 고딕"/>
                  <w:lang w:eastAsia="ko-KR"/>
                </w:rPr>
                <w:t>PAC Cancellation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F947" w14:textId="77777777" w:rsidR="0041329B" w:rsidRDefault="0041329B" w:rsidP="0092509F">
            <w:pPr>
              <w:pStyle w:val="TAL"/>
              <w:rPr>
                <w:ins w:id="20" w:author="옥 진우" w:date="2021-08-06T15:22:00Z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03B8" w14:textId="77777777" w:rsidR="0041329B" w:rsidRPr="00C37D2B" w:rsidRDefault="0041329B" w:rsidP="0092509F">
            <w:pPr>
              <w:pStyle w:val="TAL"/>
              <w:rPr>
                <w:ins w:id="21" w:author="옥 진우" w:date="2021-08-06T15:2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6509" w14:textId="77777777" w:rsidR="0041329B" w:rsidRPr="00480872" w:rsidRDefault="0041329B" w:rsidP="0092509F">
            <w:pPr>
              <w:pStyle w:val="TAL"/>
              <w:rPr>
                <w:ins w:id="22" w:author="옥 진우" w:date="2021-08-06T15:22:00Z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F724" w14:textId="77777777" w:rsidR="0041329B" w:rsidRPr="00C37D2B" w:rsidRDefault="0041329B" w:rsidP="0092509F">
            <w:pPr>
              <w:pStyle w:val="TAL"/>
              <w:rPr>
                <w:ins w:id="23" w:author="옥 진우" w:date="2021-08-06T15:2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F712" w14:textId="77777777" w:rsidR="0041329B" w:rsidRDefault="0041329B" w:rsidP="0092509F">
            <w:pPr>
              <w:pStyle w:val="TAC"/>
              <w:rPr>
                <w:ins w:id="24" w:author="옥 진우" w:date="2021-08-06T15:22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42F6" w14:textId="77777777" w:rsidR="0041329B" w:rsidRDefault="0041329B" w:rsidP="0092509F">
            <w:pPr>
              <w:pStyle w:val="TAC"/>
              <w:rPr>
                <w:ins w:id="25" w:author="옥 진우" w:date="2021-08-06T15:22:00Z"/>
                <w:lang w:eastAsia="ja-JP"/>
              </w:rPr>
            </w:pPr>
          </w:p>
        </w:tc>
      </w:tr>
      <w:tr w:rsidR="0041329B" w:rsidRPr="00C37D2B" w14:paraId="608099D6" w14:textId="77777777" w:rsidTr="0041329B">
        <w:trPr>
          <w:ins w:id="26" w:author="옥 진우" w:date="2021-08-06T15:2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2E5B" w14:textId="5C4F1388" w:rsidR="0041329B" w:rsidRPr="00C37D2B" w:rsidRDefault="0041329B">
            <w:pPr>
              <w:pStyle w:val="TAL"/>
              <w:ind w:firstLineChars="50" w:firstLine="90"/>
              <w:rPr>
                <w:ins w:id="27" w:author="옥 진우" w:date="2021-08-06T15:21:00Z"/>
              </w:rPr>
              <w:pPrChange w:id="28" w:author="옥 진우" w:date="2021-08-06T15:22:00Z">
                <w:pPr>
                  <w:pStyle w:val="TAL"/>
                </w:pPr>
              </w:pPrChange>
            </w:pPr>
            <w:ins w:id="29" w:author="옥 진우" w:date="2021-08-06T15:22:00Z">
              <w:r>
                <w:t>&gt;</w:t>
              </w:r>
            </w:ins>
            <w:ins w:id="30" w:author="옥 진우" w:date="2021-08-06T15:21:00Z">
              <w:r w:rsidRPr="0041329B">
                <w:t>Candidate Cells To Be Cancelled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312E" w14:textId="77777777" w:rsidR="0041329B" w:rsidRPr="00C37D2B" w:rsidRDefault="0041329B" w:rsidP="0092509F">
            <w:pPr>
              <w:pStyle w:val="TAL"/>
              <w:rPr>
                <w:ins w:id="31" w:author="옥 진우" w:date="2021-08-06T15:21:00Z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61AA" w14:textId="2B475FBF" w:rsidR="0041329B" w:rsidRPr="0041329B" w:rsidRDefault="0041329B" w:rsidP="0092509F">
            <w:pPr>
              <w:pStyle w:val="TAL"/>
              <w:rPr>
                <w:ins w:id="32" w:author="옥 진우" w:date="2021-08-06T15:21:00Z"/>
                <w:i/>
                <w:lang w:eastAsia="ja-JP"/>
              </w:rPr>
            </w:pPr>
            <w:ins w:id="33" w:author="옥 진우" w:date="2021-08-06T15:22:00Z">
              <w:r w:rsidRPr="00941A7B">
                <w:rPr>
                  <w:lang w:eastAsia="ja-JP"/>
                </w:rPr>
                <w:t>0 .. &lt;maxnoofCellsinC</w:t>
              </w:r>
              <w:r>
                <w:rPr>
                  <w:lang w:eastAsia="ja-JP"/>
                </w:rPr>
                <w:t>PAC</w:t>
              </w:r>
              <w:r w:rsidRPr="00941A7B">
                <w:rPr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9A31" w14:textId="77777777" w:rsidR="0041329B" w:rsidRPr="0041329B" w:rsidRDefault="0041329B" w:rsidP="0092509F">
            <w:pPr>
              <w:pStyle w:val="TAL"/>
              <w:rPr>
                <w:ins w:id="34" w:author="옥 진우" w:date="2021-08-06T15:21:00Z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FEB3" w14:textId="77777777" w:rsidR="0041329B" w:rsidRPr="0041329B" w:rsidRDefault="0041329B" w:rsidP="0092509F">
            <w:pPr>
              <w:pStyle w:val="TAL"/>
              <w:rPr>
                <w:ins w:id="35" w:author="옥 진우" w:date="2021-08-06T15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FC02" w14:textId="77777777" w:rsidR="0041329B" w:rsidRPr="00C37D2B" w:rsidRDefault="0041329B" w:rsidP="0092509F">
            <w:pPr>
              <w:pStyle w:val="TAC"/>
              <w:rPr>
                <w:ins w:id="36" w:author="옥 진우" w:date="2021-08-06T15:21:00Z"/>
              </w:rPr>
            </w:pPr>
            <w:ins w:id="37" w:author="옥 진우" w:date="2021-08-06T15:21:00Z">
              <w: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B08B" w14:textId="77777777" w:rsidR="0041329B" w:rsidRPr="00C37D2B" w:rsidRDefault="0041329B" w:rsidP="0092509F">
            <w:pPr>
              <w:pStyle w:val="TAC"/>
              <w:rPr>
                <w:ins w:id="38" w:author="옥 진우" w:date="2021-08-06T15:21:00Z"/>
                <w:lang w:eastAsia="ja-JP"/>
              </w:rPr>
            </w:pPr>
            <w:ins w:id="39" w:author="옥 진우" w:date="2021-08-06T15:21:00Z">
              <w:r>
                <w:rPr>
                  <w:lang w:eastAsia="ja-JP"/>
                </w:rPr>
                <w:t>reject</w:t>
              </w:r>
            </w:ins>
          </w:p>
        </w:tc>
      </w:tr>
      <w:tr w:rsidR="0041329B" w:rsidRPr="00C37D2B" w14:paraId="7E3D9F82" w14:textId="77777777" w:rsidTr="0041329B">
        <w:trPr>
          <w:ins w:id="40" w:author="옥 진우" w:date="2021-08-06T15:2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A2AD" w14:textId="2E7815CF" w:rsidR="0041329B" w:rsidRPr="00C37D2B" w:rsidRDefault="0041329B">
            <w:pPr>
              <w:pStyle w:val="TAL"/>
              <w:ind w:firstLineChars="100" w:firstLine="180"/>
              <w:rPr>
                <w:ins w:id="41" w:author="옥 진우" w:date="2021-08-06T15:21:00Z"/>
              </w:rPr>
              <w:pPrChange w:id="42" w:author="옥 진우" w:date="2021-08-06T15:22:00Z">
                <w:pPr>
                  <w:pStyle w:val="TAL"/>
                </w:pPr>
              </w:pPrChange>
            </w:pPr>
            <w:ins w:id="43" w:author="옥 진우" w:date="2021-08-06T15:22:00Z">
              <w:r>
                <w:t>&gt;</w:t>
              </w:r>
            </w:ins>
            <w:ins w:id="44" w:author="옥 진우" w:date="2021-08-06T15:21:00Z">
              <w:r w:rsidRPr="004E251C">
                <w:t>&gt;Target 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8AF6" w14:textId="77777777" w:rsidR="0041329B" w:rsidRPr="00C37D2B" w:rsidRDefault="0041329B" w:rsidP="0092509F">
            <w:pPr>
              <w:pStyle w:val="TAL"/>
              <w:rPr>
                <w:ins w:id="45" w:author="옥 진우" w:date="2021-08-06T15:21:00Z"/>
              </w:rPr>
            </w:pPr>
            <w:ins w:id="46" w:author="옥 진우" w:date="2021-08-06T15:21:00Z">
              <w: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B71C" w14:textId="77777777" w:rsidR="0041329B" w:rsidRPr="0041329B" w:rsidRDefault="0041329B" w:rsidP="0092509F">
            <w:pPr>
              <w:pStyle w:val="TAL"/>
              <w:rPr>
                <w:ins w:id="47" w:author="옥 진우" w:date="2021-08-06T15:21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B2C5" w14:textId="77777777" w:rsidR="0041329B" w:rsidRPr="00AA5DA2" w:rsidRDefault="0041329B" w:rsidP="0092509F">
            <w:pPr>
              <w:pStyle w:val="TAL"/>
              <w:rPr>
                <w:ins w:id="48" w:author="옥 진우" w:date="2021-08-06T15:21:00Z"/>
              </w:rPr>
            </w:pPr>
            <w:ins w:id="49" w:author="옥 진우" w:date="2021-08-06T15:21:00Z">
              <w:r w:rsidRPr="00AA5DA2">
                <w:t>ECGI</w:t>
              </w:r>
            </w:ins>
          </w:p>
          <w:p w14:paraId="25320450" w14:textId="77777777" w:rsidR="0041329B" w:rsidRPr="0041329B" w:rsidRDefault="0041329B" w:rsidP="0092509F">
            <w:pPr>
              <w:pStyle w:val="TAL"/>
              <w:rPr>
                <w:ins w:id="50" w:author="옥 진우" w:date="2021-08-06T15:21:00Z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ins w:id="51" w:author="옥 진우" w:date="2021-08-06T15:21:00Z">
                <w:r w:rsidRPr="00AA5DA2">
                  <w:t>9.2.14</w:t>
                </w:r>
              </w:ins>
            </w:smartTag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3540" w14:textId="77777777" w:rsidR="0041329B" w:rsidRPr="0041329B" w:rsidRDefault="0041329B" w:rsidP="0092509F">
            <w:pPr>
              <w:pStyle w:val="TAL"/>
              <w:rPr>
                <w:ins w:id="52" w:author="옥 진우" w:date="2021-08-06T15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96F7" w14:textId="77777777" w:rsidR="0041329B" w:rsidRPr="00C37D2B" w:rsidRDefault="0041329B" w:rsidP="0092509F">
            <w:pPr>
              <w:pStyle w:val="TAC"/>
              <w:rPr>
                <w:ins w:id="53" w:author="옥 진우" w:date="2021-08-06T15:21:00Z"/>
              </w:rPr>
            </w:pPr>
            <w:ins w:id="54" w:author="옥 진우" w:date="2021-08-06T15:21:00Z">
              <w: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5CD7" w14:textId="77777777" w:rsidR="0041329B" w:rsidRPr="00C37D2B" w:rsidRDefault="0041329B" w:rsidP="0092509F">
            <w:pPr>
              <w:pStyle w:val="TAC"/>
              <w:rPr>
                <w:ins w:id="55" w:author="옥 진우" w:date="2021-08-06T15:21:00Z"/>
                <w:lang w:eastAsia="ja-JP"/>
              </w:rPr>
            </w:pPr>
          </w:p>
        </w:tc>
      </w:tr>
    </w:tbl>
    <w:p w14:paraId="142B8F06" w14:textId="77777777" w:rsidR="0041329B" w:rsidRPr="00C37D2B" w:rsidRDefault="0041329B" w:rsidP="0041329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1329B" w:rsidRPr="00C37D2B" w14:paraId="227E0A95" w14:textId="77777777" w:rsidTr="0092509F">
        <w:tc>
          <w:tcPr>
            <w:tcW w:w="3686" w:type="dxa"/>
          </w:tcPr>
          <w:p w14:paraId="661A9246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46A7101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41329B" w:rsidRPr="00C37D2B" w14:paraId="5B612685" w14:textId="77777777" w:rsidTr="0092509F">
        <w:tc>
          <w:tcPr>
            <w:tcW w:w="3686" w:type="dxa"/>
          </w:tcPr>
          <w:p w14:paraId="5868BA16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maxnoofBearers</w:t>
            </w:r>
          </w:p>
        </w:tc>
        <w:tc>
          <w:tcPr>
            <w:tcW w:w="5670" w:type="dxa"/>
          </w:tcPr>
          <w:p w14:paraId="44B7D487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E-RABs. Value is 256</w:t>
            </w:r>
          </w:p>
        </w:tc>
      </w:tr>
      <w:tr w:rsidR="0041329B" w:rsidRPr="00FD0425" w14:paraId="387FC7B8" w14:textId="77777777" w:rsidTr="0092509F">
        <w:trPr>
          <w:ins w:id="56" w:author="옥 진우" w:date="2021-08-06T15:26:00Z"/>
        </w:trPr>
        <w:tc>
          <w:tcPr>
            <w:tcW w:w="3686" w:type="dxa"/>
          </w:tcPr>
          <w:p w14:paraId="6D39A9DC" w14:textId="77777777" w:rsidR="0041329B" w:rsidRPr="00FD0425" w:rsidRDefault="0041329B" w:rsidP="0092509F">
            <w:pPr>
              <w:pStyle w:val="TAL"/>
              <w:rPr>
                <w:ins w:id="57" w:author="옥 진우" w:date="2021-08-06T15:26:00Z"/>
                <w:lang w:eastAsia="ja-JP"/>
              </w:rPr>
            </w:pPr>
            <w:ins w:id="58" w:author="옥 진우" w:date="2021-08-06T15:26:00Z">
              <w:r w:rsidRPr="00941A7B">
                <w:rPr>
                  <w:lang w:eastAsia="ja-JP"/>
                </w:rPr>
                <w:t>maxnoofCellsinC</w:t>
              </w:r>
              <w:r>
                <w:rPr>
                  <w:lang w:eastAsia="ja-JP"/>
                </w:rPr>
                <w:t>PAC</w:t>
              </w:r>
            </w:ins>
          </w:p>
        </w:tc>
        <w:tc>
          <w:tcPr>
            <w:tcW w:w="5670" w:type="dxa"/>
          </w:tcPr>
          <w:p w14:paraId="58365C4C" w14:textId="77777777" w:rsidR="0041329B" w:rsidRPr="00FD0425" w:rsidRDefault="0041329B" w:rsidP="0092509F">
            <w:pPr>
              <w:pStyle w:val="TAL"/>
              <w:rPr>
                <w:ins w:id="59" w:author="옥 진우" w:date="2021-08-06T15:26:00Z"/>
                <w:lang w:eastAsia="ja-JP"/>
              </w:rPr>
            </w:pPr>
            <w:ins w:id="60" w:author="옥 진우" w:date="2021-08-06T15:26:00Z">
              <w:r>
                <w:rPr>
                  <w:lang w:eastAsia="ja-JP"/>
                </w:rPr>
                <w:t>FFS</w:t>
              </w:r>
            </w:ins>
          </w:p>
        </w:tc>
      </w:tr>
    </w:tbl>
    <w:p w14:paraId="390F903D" w14:textId="77777777" w:rsidR="0041329B" w:rsidRPr="00C37D2B" w:rsidRDefault="0041329B" w:rsidP="0041329B"/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1329B" w:rsidRPr="00C37D2B" w14:paraId="3F35AA5D" w14:textId="77777777" w:rsidTr="0092509F">
        <w:tc>
          <w:tcPr>
            <w:tcW w:w="3686" w:type="dxa"/>
          </w:tcPr>
          <w:p w14:paraId="251D386C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D0A4CEA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41329B" w:rsidRPr="00C37D2B" w14:paraId="3E004FD7" w14:textId="77777777" w:rsidTr="0092509F">
        <w:tc>
          <w:tcPr>
            <w:tcW w:w="3686" w:type="dxa"/>
          </w:tcPr>
          <w:p w14:paraId="08D58748" w14:textId="77777777" w:rsidR="0041329B" w:rsidRPr="00C37D2B" w:rsidRDefault="0041329B" w:rsidP="0092509F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ifMCGandSCGpresent</w:t>
            </w:r>
          </w:p>
        </w:tc>
        <w:tc>
          <w:tcPr>
            <w:tcW w:w="5670" w:type="dxa"/>
          </w:tcPr>
          <w:p w14:paraId="02B3924D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r w:rsidRPr="00C37D2B">
              <w:rPr>
                <w:rFonts w:cs="Arial"/>
                <w:i/>
                <w:lang w:eastAsia="zh-CN"/>
              </w:rPr>
              <w:t>SCG resources</w:t>
            </w:r>
            <w:r w:rsidRPr="00C37D2B">
              <w:rPr>
                <w:rFonts w:cs="Arial"/>
                <w:lang w:eastAsia="zh-CN"/>
              </w:rPr>
              <w:t xml:space="preserve"> IEs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 w:rsidR="0041329B" w:rsidRPr="00C37D2B" w14:paraId="009F07DB" w14:textId="77777777" w:rsidTr="0092509F">
        <w:tc>
          <w:tcPr>
            <w:tcW w:w="3686" w:type="dxa"/>
          </w:tcPr>
          <w:p w14:paraId="2D03C9F8" w14:textId="77777777" w:rsidR="0041329B" w:rsidRPr="00C37D2B" w:rsidRDefault="0041329B" w:rsidP="0092509F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ifMCGpresent</w:t>
            </w:r>
          </w:p>
        </w:tc>
        <w:tc>
          <w:tcPr>
            <w:tcW w:w="5670" w:type="dxa"/>
          </w:tcPr>
          <w:p w14:paraId="0567F7EE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 w:rsidR="0041329B" w:rsidRPr="00C37D2B" w14:paraId="029CD5AD" w14:textId="77777777" w:rsidTr="0092509F">
        <w:tc>
          <w:tcPr>
            <w:tcW w:w="3686" w:type="dxa"/>
          </w:tcPr>
          <w:p w14:paraId="6FFD1E58" w14:textId="77777777" w:rsidR="0041329B" w:rsidRPr="00C37D2B" w:rsidRDefault="0041329B" w:rsidP="0092509F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C37D2B">
              <w:rPr>
                <w:lang w:eastAsia="zh-CN"/>
              </w:rPr>
              <w:t>C-ifMCGandSCGpresent_GBR</w:t>
            </w:r>
          </w:p>
        </w:tc>
        <w:tc>
          <w:tcPr>
            <w:tcW w:w="5670" w:type="dxa"/>
          </w:tcPr>
          <w:p w14:paraId="5C82023D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r w:rsidRPr="00C37D2B">
              <w:rPr>
                <w:rFonts w:cs="Arial"/>
                <w:i/>
                <w:lang w:eastAsia="zh-CN"/>
              </w:rPr>
              <w:t>SCG resources</w:t>
            </w:r>
            <w:r w:rsidRPr="00C37D2B">
              <w:rPr>
                <w:rFonts w:cs="Arial"/>
                <w:lang w:eastAsia="zh-CN"/>
              </w:rPr>
              <w:t xml:space="preserve"> IEs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are set to the value "present", and </w:t>
            </w:r>
            <w:r w:rsidRPr="00C37D2B">
              <w:rPr>
                <w:rFonts w:cs="Arial"/>
                <w:i/>
                <w:lang w:eastAsia="ja-JP"/>
              </w:rPr>
              <w:t>GBR QoS Information</w:t>
            </w:r>
            <w:r w:rsidRPr="00C37D2B">
              <w:rPr>
                <w:rFonts w:cs="Arial"/>
                <w:lang w:eastAsia="ja-JP"/>
              </w:rPr>
              <w:t xml:space="preserve"> IE is present in </w:t>
            </w:r>
            <w:r w:rsidRPr="00C37D2B">
              <w:rPr>
                <w:rFonts w:cs="Arial"/>
                <w:i/>
                <w:lang w:eastAsia="ja-JP"/>
              </w:rPr>
              <w:t>Full E-RAB Level QoS Parameters</w:t>
            </w:r>
            <w:r w:rsidRPr="00C37D2B">
              <w:rPr>
                <w:rFonts w:cs="Arial"/>
                <w:lang w:eastAsia="ja-JP"/>
              </w:rPr>
              <w:t xml:space="preserve"> IE.</w:t>
            </w:r>
          </w:p>
        </w:tc>
      </w:tr>
    </w:tbl>
    <w:p w14:paraId="55BDF675" w14:textId="77777777" w:rsidR="0041329B" w:rsidRPr="00C37D2B" w:rsidRDefault="0041329B" w:rsidP="0041329B"/>
    <w:p w14:paraId="73A4D193" w14:textId="77777777" w:rsidR="0041329B" w:rsidRPr="00C37D2B" w:rsidRDefault="0041329B" w:rsidP="0041329B">
      <w:pPr>
        <w:pStyle w:val="4"/>
        <w:numPr>
          <w:ilvl w:val="0"/>
          <w:numId w:val="0"/>
        </w:numPr>
        <w:ind w:left="864" w:hanging="864"/>
      </w:pPr>
      <w:bookmarkStart w:id="61" w:name="_Toc20954438"/>
      <w:bookmarkStart w:id="62" w:name="_Toc29902442"/>
      <w:bookmarkStart w:id="63" w:name="_Toc29906446"/>
      <w:bookmarkStart w:id="64" w:name="_Toc36550436"/>
      <w:bookmarkStart w:id="65" w:name="_Toc45104191"/>
      <w:bookmarkStart w:id="66" w:name="_Toc45227687"/>
      <w:bookmarkStart w:id="67" w:name="_Toc45891501"/>
      <w:bookmarkStart w:id="68" w:name="_Toc51764143"/>
      <w:bookmarkStart w:id="69" w:name="_Toc56528144"/>
      <w:bookmarkStart w:id="70" w:name="_Toc64382111"/>
      <w:bookmarkStart w:id="71" w:name="_Toc66283686"/>
      <w:bookmarkStart w:id="72" w:name="_Toc67911062"/>
      <w:bookmarkStart w:id="73" w:name="_Toc73979840"/>
      <w:r w:rsidRPr="00C37D2B">
        <w:t>9.1.4.6</w:t>
      </w:r>
      <w:r w:rsidRPr="00C37D2B">
        <w:tab/>
        <w:t>SGNB MODIFICATION REQUEST ACKNOWLEDGE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1508FAE7" w14:textId="77777777" w:rsidR="0041329B" w:rsidRPr="00C37D2B" w:rsidRDefault="0041329B" w:rsidP="0041329B">
      <w:r w:rsidRPr="00C37D2B">
        <w:t>This message is sent by the en-gNB to confirm the MeNB’s request to modify the en-gNB resources for a specific UE.</w:t>
      </w:r>
    </w:p>
    <w:p w14:paraId="148E2532" w14:textId="77777777" w:rsidR="0041329B" w:rsidRPr="00C37D2B" w:rsidRDefault="0041329B" w:rsidP="0041329B">
      <w:r w:rsidRPr="00C37D2B">
        <w:t xml:space="preserve">Direction: en-gNB </w:t>
      </w:r>
      <w:r w:rsidRPr="00C37D2B">
        <w:sym w:font="Symbol" w:char="F0AE"/>
      </w:r>
      <w:r w:rsidRPr="00C37D2B">
        <w:t xml:space="preserve"> MeNB.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418"/>
        <w:gridCol w:w="1984"/>
        <w:gridCol w:w="1134"/>
        <w:gridCol w:w="1103"/>
      </w:tblGrid>
      <w:tr w:rsidR="0041329B" w:rsidRPr="00C37D2B" w14:paraId="4C014FDD" w14:textId="77777777" w:rsidTr="0092509F">
        <w:tc>
          <w:tcPr>
            <w:tcW w:w="2578" w:type="dxa"/>
          </w:tcPr>
          <w:p w14:paraId="2C35A843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184D58D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64" w:type="dxa"/>
          </w:tcPr>
          <w:p w14:paraId="00015972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418" w:type="dxa"/>
          </w:tcPr>
          <w:p w14:paraId="4ED10803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442D2B44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3E19EAE" w14:textId="77777777" w:rsidR="0041329B" w:rsidRPr="00C37D2B" w:rsidRDefault="0041329B" w:rsidP="0092509F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51913DEB" w14:textId="77777777" w:rsidR="0041329B" w:rsidRPr="00C37D2B" w:rsidRDefault="0041329B" w:rsidP="0092509F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41329B" w:rsidRPr="00C37D2B" w14:paraId="0B935BF6" w14:textId="77777777" w:rsidTr="0092509F">
        <w:tc>
          <w:tcPr>
            <w:tcW w:w="2578" w:type="dxa"/>
          </w:tcPr>
          <w:p w14:paraId="6961B5E9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48CA9AC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03561942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913B06D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984" w:type="dxa"/>
          </w:tcPr>
          <w:p w14:paraId="236408F6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FB88428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74B2D49C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1329B" w:rsidRPr="00C37D2B" w14:paraId="0B6F897B" w14:textId="77777777" w:rsidTr="0092509F">
        <w:tc>
          <w:tcPr>
            <w:tcW w:w="2578" w:type="dxa"/>
          </w:tcPr>
          <w:p w14:paraId="2F3BA670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MeNB UE X2AP ID</w:t>
            </w:r>
          </w:p>
        </w:tc>
        <w:tc>
          <w:tcPr>
            <w:tcW w:w="1104" w:type="dxa"/>
          </w:tcPr>
          <w:p w14:paraId="1E6CE7C3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5303EBD8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87BACA9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eNB UE X2AP ID</w:t>
            </w:r>
          </w:p>
          <w:p w14:paraId="1B9BBE84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984" w:type="dxa"/>
          </w:tcPr>
          <w:p w14:paraId="40E88FBE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 at the MeNB.</w:t>
            </w:r>
          </w:p>
        </w:tc>
        <w:tc>
          <w:tcPr>
            <w:tcW w:w="1134" w:type="dxa"/>
          </w:tcPr>
          <w:p w14:paraId="34DF31EF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718B635B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59EC3E7A" w14:textId="77777777" w:rsidTr="0092509F">
        <w:tc>
          <w:tcPr>
            <w:tcW w:w="2578" w:type="dxa"/>
          </w:tcPr>
          <w:p w14:paraId="50F9EB0E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UE X2AP ID</w:t>
            </w:r>
          </w:p>
        </w:tc>
        <w:tc>
          <w:tcPr>
            <w:tcW w:w="1104" w:type="dxa"/>
          </w:tcPr>
          <w:p w14:paraId="1EBB5AD8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1498D362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5F211F2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eastAsia="Geneva"/>
                <w:lang w:eastAsia="zh-CN"/>
              </w:rPr>
              <w:t>en-</w:t>
            </w:r>
            <w:r w:rsidRPr="00C37D2B">
              <w:rPr>
                <w:rFonts w:cs="Arial"/>
                <w:snapToGrid w:val="0"/>
                <w:lang w:eastAsia="ja-JP"/>
              </w:rPr>
              <w:t>gNB UE X2AP ID</w:t>
            </w:r>
          </w:p>
          <w:p w14:paraId="72A7455B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984" w:type="dxa"/>
          </w:tcPr>
          <w:p w14:paraId="161CA919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 at the en-gNB.</w:t>
            </w:r>
          </w:p>
        </w:tc>
        <w:tc>
          <w:tcPr>
            <w:tcW w:w="1134" w:type="dxa"/>
          </w:tcPr>
          <w:p w14:paraId="648FF36E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017AAA84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612B9F67" w14:textId="77777777" w:rsidTr="0092509F">
        <w:tc>
          <w:tcPr>
            <w:tcW w:w="2578" w:type="dxa"/>
          </w:tcPr>
          <w:p w14:paraId="5725B4D3" w14:textId="77777777" w:rsidR="0041329B" w:rsidRPr="00C37D2B" w:rsidRDefault="0041329B" w:rsidP="0092509F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E-RABs Admitted To Be Added List</w:t>
            </w:r>
          </w:p>
        </w:tc>
        <w:tc>
          <w:tcPr>
            <w:tcW w:w="1104" w:type="dxa"/>
          </w:tcPr>
          <w:p w14:paraId="5C96D42C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21568DCD" w14:textId="77777777" w:rsidR="0041329B" w:rsidRPr="00C37D2B" w:rsidRDefault="0041329B" w:rsidP="0092509F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szCs w:val="18"/>
                <w:lang w:eastAsia="ja-JP"/>
              </w:rPr>
              <w:t>0..</w:t>
            </w:r>
            <w:r w:rsidRPr="00C37D2B">
              <w:rPr>
                <w:rFonts w:cs="Arial"/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418" w:type="dxa"/>
          </w:tcPr>
          <w:p w14:paraId="108AC7F1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3725338E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937A19C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563F9B0A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15CE32FD" w14:textId="77777777" w:rsidTr="0092509F">
        <w:tc>
          <w:tcPr>
            <w:tcW w:w="2578" w:type="dxa"/>
          </w:tcPr>
          <w:p w14:paraId="618F2B47" w14:textId="77777777" w:rsidR="0041329B" w:rsidRPr="00C37D2B" w:rsidRDefault="0041329B" w:rsidP="0092509F">
            <w:pPr>
              <w:pStyle w:val="TAL"/>
              <w:ind w:left="142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&gt;E-RABs Admitted To Be Added Item</w:t>
            </w:r>
          </w:p>
        </w:tc>
        <w:tc>
          <w:tcPr>
            <w:tcW w:w="1104" w:type="dxa"/>
          </w:tcPr>
          <w:p w14:paraId="4C7C1C1B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504F256E" w14:textId="77777777" w:rsidR="0041329B" w:rsidRPr="00C37D2B" w:rsidRDefault="0041329B" w:rsidP="0092509F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r w:rsidRPr="00C37D2B">
              <w:rPr>
                <w:rFonts w:cs="Arial"/>
                <w:bCs/>
                <w:i/>
                <w:szCs w:val="18"/>
                <w:lang w:eastAsia="ja-JP"/>
              </w:rPr>
              <w:t>1 .. &lt;maxnoofBearers&gt;</w:t>
            </w:r>
          </w:p>
        </w:tc>
        <w:tc>
          <w:tcPr>
            <w:tcW w:w="1418" w:type="dxa"/>
          </w:tcPr>
          <w:p w14:paraId="075BBCD7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65682958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806F95F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14:paraId="6E999AA2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0D7EDA32" w14:textId="77777777" w:rsidTr="0092509F">
        <w:tc>
          <w:tcPr>
            <w:tcW w:w="2578" w:type="dxa"/>
          </w:tcPr>
          <w:p w14:paraId="2286CA63" w14:textId="77777777" w:rsidR="0041329B" w:rsidRPr="00C37D2B" w:rsidRDefault="0041329B" w:rsidP="0092509F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280EED77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5FB8BC3B" w14:textId="77777777" w:rsidR="0041329B" w:rsidRPr="00C37D2B" w:rsidRDefault="0041329B" w:rsidP="0092509F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D1A00A5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</w:tcPr>
          <w:p w14:paraId="79979247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6D3B3EA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42A9F73E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5096C5DD" w14:textId="77777777" w:rsidTr="0092509F">
        <w:tc>
          <w:tcPr>
            <w:tcW w:w="2578" w:type="dxa"/>
          </w:tcPr>
          <w:p w14:paraId="56856D61" w14:textId="77777777" w:rsidR="0041329B" w:rsidRPr="00C37D2B" w:rsidRDefault="0041329B" w:rsidP="0092509F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57C20B70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4A3DA26D" w14:textId="77777777" w:rsidR="0041329B" w:rsidRPr="00C37D2B" w:rsidRDefault="0041329B" w:rsidP="0092509F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98D082A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14:paraId="727F018E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14:paraId="0D6B9DAC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748C9756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5336F206" w14:textId="77777777" w:rsidTr="0092509F">
        <w:tc>
          <w:tcPr>
            <w:tcW w:w="2578" w:type="dxa"/>
          </w:tcPr>
          <w:p w14:paraId="4331806F" w14:textId="77777777" w:rsidR="0041329B" w:rsidRPr="00C37D2B" w:rsidRDefault="0041329B" w:rsidP="0092509F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14:paraId="5D18F14C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20EDDBAF" w14:textId="77777777" w:rsidR="0041329B" w:rsidRPr="00C37D2B" w:rsidRDefault="0041329B" w:rsidP="0092509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01191B4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1D0F8B06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7855167B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14:paraId="734C5A73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32EE34A8" w14:textId="77777777" w:rsidTr="0092509F">
        <w:tc>
          <w:tcPr>
            <w:tcW w:w="2578" w:type="dxa"/>
          </w:tcPr>
          <w:p w14:paraId="7DEFC0F1" w14:textId="77777777" w:rsidR="0041329B" w:rsidRPr="00C37D2B" w:rsidRDefault="0041329B" w:rsidP="0092509F">
            <w:pPr>
              <w:pStyle w:val="TAL"/>
              <w:ind w:left="425"/>
              <w:rPr>
                <w:rFonts w:cs="Arial"/>
              </w:rPr>
            </w:pPr>
            <w:r w:rsidRPr="00C37D2B">
              <w:rPr>
                <w:rFonts w:cs="Arial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  <w:r w:rsidRPr="00C37D2B">
              <w:rPr>
                <w:rFonts w:cs="Arial"/>
                <w:i/>
              </w:rPr>
              <w:t xml:space="preserve"> </w:t>
            </w:r>
          </w:p>
        </w:tc>
        <w:tc>
          <w:tcPr>
            <w:tcW w:w="1104" w:type="dxa"/>
          </w:tcPr>
          <w:p w14:paraId="71C9EBE9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6A6C4E57" w14:textId="77777777" w:rsidR="0041329B" w:rsidRPr="00C37D2B" w:rsidRDefault="0041329B" w:rsidP="0092509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80653D1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984" w:type="dxa"/>
          </w:tcPr>
          <w:p w14:paraId="05CA6E91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>PDCP at SgNB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</w:tcPr>
          <w:p w14:paraId="42006AE5" w14:textId="77777777" w:rsidR="0041329B" w:rsidRPr="00C37D2B" w:rsidRDefault="0041329B" w:rsidP="0092509F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14:paraId="2511B234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3678F14B" w14:textId="77777777" w:rsidTr="0092509F">
        <w:tc>
          <w:tcPr>
            <w:tcW w:w="2578" w:type="dxa"/>
          </w:tcPr>
          <w:p w14:paraId="7766DA9C" w14:textId="77777777" w:rsidR="0041329B" w:rsidRPr="00C37D2B" w:rsidRDefault="0041329B" w:rsidP="0092509F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&gt;&gt;&gt;&gt;S1 DL GTP Tunnel Endpoint at the SgNB</w:t>
            </w:r>
          </w:p>
        </w:tc>
        <w:tc>
          <w:tcPr>
            <w:tcW w:w="1104" w:type="dxa"/>
          </w:tcPr>
          <w:p w14:paraId="3FDD7ABF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2EBAD6C4" w14:textId="77777777" w:rsidR="0041329B" w:rsidRPr="00C37D2B" w:rsidRDefault="0041329B" w:rsidP="0092509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0CDEDD3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0729A294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endpoint of the S1 transport bearer. For delivery of DL PDUs.</w:t>
            </w:r>
          </w:p>
        </w:tc>
        <w:tc>
          <w:tcPr>
            <w:tcW w:w="1134" w:type="dxa"/>
          </w:tcPr>
          <w:p w14:paraId="634EC2F5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F9A1DE0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1822C0E7" w14:textId="77777777" w:rsidTr="0092509F">
        <w:tc>
          <w:tcPr>
            <w:tcW w:w="2578" w:type="dxa"/>
          </w:tcPr>
          <w:p w14:paraId="58CD98B2" w14:textId="77777777" w:rsidR="0041329B" w:rsidRPr="00C37D2B" w:rsidRDefault="0041329B" w:rsidP="0092509F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&gt;&gt;&gt;&gt;SgNB UL GTP Tunnel Endpoint at PDCP</w:t>
            </w:r>
          </w:p>
        </w:tc>
        <w:tc>
          <w:tcPr>
            <w:tcW w:w="1104" w:type="dxa"/>
          </w:tcPr>
          <w:p w14:paraId="6267C552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C-ifMCGpresent</w:t>
            </w:r>
          </w:p>
        </w:tc>
        <w:tc>
          <w:tcPr>
            <w:tcW w:w="1164" w:type="dxa"/>
          </w:tcPr>
          <w:p w14:paraId="4209C0C4" w14:textId="77777777" w:rsidR="0041329B" w:rsidRPr="00C37D2B" w:rsidRDefault="0041329B" w:rsidP="0092509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B350136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0B7C3E93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SgNB</w:t>
            </w:r>
            <w:r w:rsidRPr="00C37D2B"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</w:tcPr>
          <w:p w14:paraId="38794B98" w14:textId="77777777" w:rsidR="0041329B" w:rsidRPr="00C37D2B" w:rsidRDefault="0041329B" w:rsidP="0092509F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2055D6EB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3A465371" w14:textId="77777777" w:rsidTr="0092509F">
        <w:tc>
          <w:tcPr>
            <w:tcW w:w="2578" w:type="dxa"/>
          </w:tcPr>
          <w:p w14:paraId="084F14FE" w14:textId="77777777" w:rsidR="0041329B" w:rsidRPr="00C37D2B" w:rsidRDefault="0041329B" w:rsidP="0092509F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14:paraId="5CE51B27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C-ifMCGpresent</w:t>
            </w:r>
          </w:p>
        </w:tc>
        <w:tc>
          <w:tcPr>
            <w:tcW w:w="1164" w:type="dxa"/>
          </w:tcPr>
          <w:p w14:paraId="5C4FA0ED" w14:textId="77777777" w:rsidR="0041329B" w:rsidRPr="00C37D2B" w:rsidRDefault="0041329B" w:rsidP="0092509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5DD844D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4E2986DE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984" w:type="dxa"/>
          </w:tcPr>
          <w:p w14:paraId="2A27C718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to be used at the assisting node.</w:t>
            </w:r>
          </w:p>
        </w:tc>
        <w:tc>
          <w:tcPr>
            <w:tcW w:w="1134" w:type="dxa"/>
          </w:tcPr>
          <w:p w14:paraId="530DB265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4F819BE4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73DAD0F1" w14:textId="77777777" w:rsidTr="0092509F">
        <w:tc>
          <w:tcPr>
            <w:tcW w:w="2578" w:type="dxa"/>
          </w:tcPr>
          <w:p w14:paraId="36FBF92F" w14:textId="77777777" w:rsidR="0041329B" w:rsidRPr="00C37D2B" w:rsidRDefault="0041329B" w:rsidP="0092509F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&gt;&gt;&gt;&gt;DL Forwarding GTP Tunnel Endpoint</w:t>
            </w:r>
          </w:p>
        </w:tc>
        <w:tc>
          <w:tcPr>
            <w:tcW w:w="1104" w:type="dxa"/>
          </w:tcPr>
          <w:p w14:paraId="7B933F76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5AF68555" w14:textId="77777777" w:rsidR="0041329B" w:rsidRPr="00C37D2B" w:rsidRDefault="0041329B" w:rsidP="0092509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E65E446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65F31576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134" w:type="dxa"/>
          </w:tcPr>
          <w:p w14:paraId="398B4D5F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302418DE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2684429C" w14:textId="77777777" w:rsidTr="0092509F">
        <w:tc>
          <w:tcPr>
            <w:tcW w:w="2578" w:type="dxa"/>
          </w:tcPr>
          <w:p w14:paraId="2C8E94A7" w14:textId="77777777" w:rsidR="0041329B" w:rsidRPr="00C37D2B" w:rsidRDefault="0041329B" w:rsidP="0092509F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Forwarding GTP Tunnel Endpoint</w:t>
            </w:r>
          </w:p>
        </w:tc>
        <w:tc>
          <w:tcPr>
            <w:tcW w:w="1104" w:type="dxa"/>
          </w:tcPr>
          <w:p w14:paraId="74E9A21B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41FCE509" w14:textId="77777777" w:rsidR="0041329B" w:rsidRPr="00C37D2B" w:rsidRDefault="0041329B" w:rsidP="0092509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DEB7498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6CE4BB64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134" w:type="dxa"/>
          </w:tcPr>
          <w:p w14:paraId="1DF5D2CE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7AA4FCD4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4821C562" w14:textId="77777777" w:rsidTr="0092509F">
        <w:tc>
          <w:tcPr>
            <w:tcW w:w="2578" w:type="dxa"/>
          </w:tcPr>
          <w:p w14:paraId="3AFC1C3C" w14:textId="77777777" w:rsidR="0041329B" w:rsidRPr="00C37D2B" w:rsidRDefault="0041329B" w:rsidP="0092509F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&gt;&gt;&gt;&gt;Requested MCG E-RAB Level QoS Parameters</w:t>
            </w:r>
          </w:p>
        </w:tc>
        <w:tc>
          <w:tcPr>
            <w:tcW w:w="1104" w:type="dxa"/>
          </w:tcPr>
          <w:p w14:paraId="74D40129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C-ifMCGandSCGpresent_GBRpresent</w:t>
            </w:r>
          </w:p>
        </w:tc>
        <w:tc>
          <w:tcPr>
            <w:tcW w:w="1164" w:type="dxa"/>
          </w:tcPr>
          <w:p w14:paraId="043D7A29" w14:textId="77777777" w:rsidR="0041329B" w:rsidRPr="00C37D2B" w:rsidRDefault="0041329B" w:rsidP="0092509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584188A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984" w:type="dxa"/>
          </w:tcPr>
          <w:p w14:paraId="77AE2EF6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requested to be provided by the MCG.</w:t>
            </w:r>
          </w:p>
        </w:tc>
        <w:tc>
          <w:tcPr>
            <w:tcW w:w="1134" w:type="dxa"/>
          </w:tcPr>
          <w:p w14:paraId="704C827C" w14:textId="77777777" w:rsidR="0041329B" w:rsidRPr="00C37D2B" w:rsidRDefault="0041329B" w:rsidP="0092509F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4236B746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6E9924CB" w14:textId="77777777" w:rsidTr="0092509F">
        <w:tc>
          <w:tcPr>
            <w:tcW w:w="2578" w:type="dxa"/>
          </w:tcPr>
          <w:p w14:paraId="529E08FB" w14:textId="77777777" w:rsidR="0041329B" w:rsidRPr="00C37D2B" w:rsidRDefault="0041329B" w:rsidP="0092509F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14:paraId="13CB70DC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bookmarkStart w:id="74" w:name="OLE_LINK38"/>
            <w:r w:rsidRPr="00C37D2B">
              <w:rPr>
                <w:rFonts w:cs="Arial"/>
                <w:lang w:eastAsia="zh-CN"/>
              </w:rPr>
              <w:t>C-ifMCGandSCGpresent</w:t>
            </w:r>
            <w:bookmarkEnd w:id="74"/>
          </w:p>
        </w:tc>
        <w:tc>
          <w:tcPr>
            <w:tcW w:w="1164" w:type="dxa"/>
          </w:tcPr>
          <w:p w14:paraId="7EB55C12" w14:textId="77777777" w:rsidR="0041329B" w:rsidRPr="00C37D2B" w:rsidRDefault="0041329B" w:rsidP="0092509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E9A0891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984" w:type="dxa"/>
          </w:tcPr>
          <w:p w14:paraId="4647570D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Information about UL usage in the MeNB.</w:t>
            </w:r>
          </w:p>
        </w:tc>
        <w:tc>
          <w:tcPr>
            <w:tcW w:w="1134" w:type="dxa"/>
          </w:tcPr>
          <w:p w14:paraId="39E3664A" w14:textId="77777777" w:rsidR="0041329B" w:rsidRPr="00C37D2B" w:rsidRDefault="0041329B" w:rsidP="0092509F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63D7F32E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0A0881B2" w14:textId="77777777" w:rsidTr="0092509F">
        <w:tc>
          <w:tcPr>
            <w:tcW w:w="2578" w:type="dxa"/>
          </w:tcPr>
          <w:p w14:paraId="04256DF8" w14:textId="77777777" w:rsidR="0041329B" w:rsidRPr="00C37D2B" w:rsidRDefault="0041329B" w:rsidP="0092509F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2AF87E10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14:paraId="1A0903C8" w14:textId="77777777" w:rsidR="0041329B" w:rsidRPr="00C37D2B" w:rsidRDefault="0041329B" w:rsidP="0092509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6E2CC92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25CEF0BB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</w:tcPr>
          <w:p w14:paraId="0EF5FACC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134" w:type="dxa"/>
          </w:tcPr>
          <w:p w14:paraId="0DA314D1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44624BF3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5E0AF9B9" w14:textId="77777777" w:rsidTr="0092509F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44A08" w14:textId="77777777" w:rsidR="0041329B" w:rsidRPr="00C37D2B" w:rsidRDefault="0041329B" w:rsidP="0092509F">
            <w:pPr>
              <w:pStyle w:val="TALLeft1cm"/>
              <w:rPr>
                <w:rFonts w:cs="Arial"/>
                <w:lang w:val="en-GB" w:eastAsia="ja-JP"/>
              </w:rPr>
            </w:pPr>
            <w:r w:rsidRPr="00C37D2B">
              <w:rPr>
                <w:rFonts w:cs="Arial"/>
                <w:lang w:val="en-GB" w:eastAsia="ja-JP"/>
              </w:rPr>
              <w:t>&gt;&gt;&gt;&gt;DL 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8C982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4755" w14:textId="77777777" w:rsidR="0041329B" w:rsidRPr="00C37D2B" w:rsidRDefault="0041329B" w:rsidP="0092509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702F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4454688E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F33D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7255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F46E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689EF0A0" w14:textId="77777777" w:rsidTr="0092509F">
        <w:tc>
          <w:tcPr>
            <w:tcW w:w="2578" w:type="dxa"/>
          </w:tcPr>
          <w:p w14:paraId="661B1F46" w14:textId="77777777" w:rsidR="0041329B" w:rsidRPr="00C37D2B" w:rsidRDefault="0041329B" w:rsidP="0092509F">
            <w:pPr>
              <w:pStyle w:val="TAL"/>
              <w:ind w:left="425"/>
              <w:rPr>
                <w:rFonts w:cs="Arial"/>
              </w:rPr>
            </w:pPr>
            <w:r w:rsidRPr="00C37D2B">
              <w:rPr>
                <w:rFonts w:cs="Arial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398B9DF1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3C36F467" w14:textId="77777777" w:rsidR="0041329B" w:rsidRPr="00C37D2B" w:rsidRDefault="0041329B" w:rsidP="0092509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34AE2B2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984" w:type="dxa"/>
          </w:tcPr>
          <w:p w14:paraId="0AE780E3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>PDCP at SgNB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</w:tcPr>
          <w:p w14:paraId="6E483D1C" w14:textId="77777777" w:rsidR="0041329B" w:rsidRPr="00C37D2B" w:rsidRDefault="0041329B" w:rsidP="0092509F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14:paraId="645D414C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2934B6B0" w14:textId="77777777" w:rsidTr="0092509F">
        <w:tc>
          <w:tcPr>
            <w:tcW w:w="2578" w:type="dxa"/>
          </w:tcPr>
          <w:p w14:paraId="3482192B" w14:textId="77777777" w:rsidR="0041329B" w:rsidRPr="00C37D2B" w:rsidRDefault="0041329B" w:rsidP="0092509F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lastRenderedPageBreak/>
              <w:t>&gt;&gt;&gt;&gt;</w:t>
            </w:r>
            <w:r w:rsidRPr="00C37D2B">
              <w:rPr>
                <w:rFonts w:cs="Arial"/>
                <w:lang w:eastAsia="ja-JP"/>
              </w:rPr>
              <w:t>SgNB DL GTP Tunnel Endpoint at SCG</w:t>
            </w:r>
          </w:p>
        </w:tc>
        <w:tc>
          <w:tcPr>
            <w:tcW w:w="1104" w:type="dxa"/>
          </w:tcPr>
          <w:p w14:paraId="7E0C67CD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3CF713DE" w14:textId="77777777" w:rsidR="0041329B" w:rsidRPr="00C37D2B" w:rsidRDefault="0041329B" w:rsidP="0092509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DC1F0CE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444001C7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Endpoint of the X2-U transport bearer at the SCG. For delivery of DL PDCP PDUs.</w:t>
            </w:r>
          </w:p>
        </w:tc>
        <w:tc>
          <w:tcPr>
            <w:tcW w:w="1134" w:type="dxa"/>
          </w:tcPr>
          <w:p w14:paraId="6690FB58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630746D1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271356A7" w14:textId="77777777" w:rsidTr="0092509F">
        <w:tc>
          <w:tcPr>
            <w:tcW w:w="2578" w:type="dxa"/>
          </w:tcPr>
          <w:p w14:paraId="665153F4" w14:textId="77777777" w:rsidR="0041329B" w:rsidRPr="00C37D2B" w:rsidRDefault="0041329B" w:rsidP="0092509F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&gt;&gt;&gt;&gt;Secondary </w:t>
            </w:r>
            <w:r w:rsidRPr="00C37D2B">
              <w:rPr>
                <w:rFonts w:cs="Arial"/>
                <w:lang w:eastAsia="ja-JP"/>
              </w:rPr>
              <w:t>SgNB DL GTP Tunnel Endpoint at SCG</w:t>
            </w:r>
          </w:p>
        </w:tc>
        <w:tc>
          <w:tcPr>
            <w:tcW w:w="1104" w:type="dxa"/>
          </w:tcPr>
          <w:p w14:paraId="590EA58F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21F24AB3" w14:textId="77777777" w:rsidR="0041329B" w:rsidRPr="00C37D2B" w:rsidRDefault="0041329B" w:rsidP="0092509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7287025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15632159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Endpoint of the X2-U transport bearer at the SCG. For delivery of DL PDCP PDUs in case of PDCP duplication.</w:t>
            </w:r>
          </w:p>
        </w:tc>
        <w:tc>
          <w:tcPr>
            <w:tcW w:w="1134" w:type="dxa"/>
          </w:tcPr>
          <w:p w14:paraId="17030802" w14:textId="77777777" w:rsidR="0041329B" w:rsidRPr="00C37D2B" w:rsidRDefault="0041329B" w:rsidP="0092509F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6A5702CD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237802B6" w14:textId="77777777" w:rsidTr="0092509F">
        <w:tc>
          <w:tcPr>
            <w:tcW w:w="2578" w:type="dxa"/>
          </w:tcPr>
          <w:p w14:paraId="2BF018E4" w14:textId="77777777" w:rsidR="0041329B" w:rsidRPr="00C37D2B" w:rsidRDefault="0041329B" w:rsidP="0092509F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&gt;&gt;&gt;&gt;LCID</w:t>
            </w:r>
          </w:p>
        </w:tc>
        <w:tc>
          <w:tcPr>
            <w:tcW w:w="1104" w:type="dxa"/>
          </w:tcPr>
          <w:p w14:paraId="34F79C99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14:paraId="1A3F7526" w14:textId="77777777" w:rsidR="0041329B" w:rsidRPr="00C37D2B" w:rsidRDefault="0041329B" w:rsidP="0092509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F7DE4EF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9.2.138</w:t>
            </w:r>
          </w:p>
        </w:tc>
        <w:tc>
          <w:tcPr>
            <w:tcW w:w="1984" w:type="dxa"/>
          </w:tcPr>
          <w:p w14:paraId="6BC46C27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LCID for the primary path in case of PDCP duplication configured.</w:t>
            </w:r>
          </w:p>
        </w:tc>
        <w:tc>
          <w:tcPr>
            <w:tcW w:w="1134" w:type="dxa"/>
          </w:tcPr>
          <w:p w14:paraId="6976115F" w14:textId="77777777" w:rsidR="0041329B" w:rsidRPr="00C37D2B" w:rsidRDefault="0041329B" w:rsidP="0092509F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7185576E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4EC510E0" w14:textId="77777777" w:rsidTr="0092509F">
        <w:tc>
          <w:tcPr>
            <w:tcW w:w="2578" w:type="dxa"/>
          </w:tcPr>
          <w:p w14:paraId="4E0CBB63" w14:textId="77777777" w:rsidR="0041329B" w:rsidRPr="00C37D2B" w:rsidRDefault="0041329B" w:rsidP="0092509F">
            <w:pPr>
              <w:pStyle w:val="TAL"/>
              <w:rPr>
                <w:b/>
                <w:bCs/>
              </w:rPr>
            </w:pPr>
            <w:r w:rsidRPr="00C37D2B">
              <w:rPr>
                <w:b/>
                <w:bCs/>
              </w:rPr>
              <w:t>E-RABs Admitted To Be Modified List</w:t>
            </w:r>
          </w:p>
        </w:tc>
        <w:tc>
          <w:tcPr>
            <w:tcW w:w="1104" w:type="dxa"/>
          </w:tcPr>
          <w:p w14:paraId="597D9271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4167CBD9" w14:textId="77777777" w:rsidR="0041329B" w:rsidRPr="00C37D2B" w:rsidRDefault="0041329B" w:rsidP="0092509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418" w:type="dxa"/>
          </w:tcPr>
          <w:p w14:paraId="460412A8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254C942B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5DD06FF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0B622228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652DE05A" w14:textId="77777777" w:rsidTr="0092509F">
        <w:tc>
          <w:tcPr>
            <w:tcW w:w="2578" w:type="dxa"/>
          </w:tcPr>
          <w:p w14:paraId="792551FD" w14:textId="77777777" w:rsidR="0041329B" w:rsidRPr="00C37D2B" w:rsidRDefault="0041329B" w:rsidP="0092509F">
            <w:pPr>
              <w:pStyle w:val="TAL"/>
              <w:ind w:left="142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b/>
                <w:bCs/>
              </w:rPr>
              <w:t>&gt;E-RABs Admitted To Be Modified Item</w:t>
            </w:r>
          </w:p>
        </w:tc>
        <w:tc>
          <w:tcPr>
            <w:tcW w:w="1104" w:type="dxa"/>
          </w:tcPr>
          <w:p w14:paraId="27C75757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256E64F9" w14:textId="77777777" w:rsidR="0041329B" w:rsidRPr="00C37D2B" w:rsidRDefault="0041329B" w:rsidP="0092509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418" w:type="dxa"/>
          </w:tcPr>
          <w:p w14:paraId="1724590F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68795B8E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12BA3EE4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14:paraId="0E0B5E50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0066B8BC" w14:textId="77777777" w:rsidTr="0092509F">
        <w:tc>
          <w:tcPr>
            <w:tcW w:w="2578" w:type="dxa"/>
          </w:tcPr>
          <w:p w14:paraId="2C04CCDD" w14:textId="77777777" w:rsidR="0041329B" w:rsidRPr="00C37D2B" w:rsidRDefault="0041329B" w:rsidP="0092509F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4F3410E7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1B7946DC" w14:textId="77777777" w:rsidR="0041329B" w:rsidRPr="00C37D2B" w:rsidRDefault="0041329B" w:rsidP="0092509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6A030B4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</w:tcPr>
          <w:p w14:paraId="1A792782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4ED6FF5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13ECD9A8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1AE839E6" w14:textId="77777777" w:rsidTr="0092509F">
        <w:tc>
          <w:tcPr>
            <w:tcW w:w="2578" w:type="dxa"/>
          </w:tcPr>
          <w:p w14:paraId="7FC9A855" w14:textId="77777777" w:rsidR="0041329B" w:rsidRPr="00C37D2B" w:rsidRDefault="0041329B" w:rsidP="0092509F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764BD33E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55F3DE3E" w14:textId="77777777" w:rsidR="0041329B" w:rsidRPr="00C37D2B" w:rsidRDefault="0041329B" w:rsidP="0092509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7A1DFF2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14:paraId="6818FE36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14:paraId="21DD3968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3EF011D0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4B0432EE" w14:textId="77777777" w:rsidTr="0092509F">
        <w:tc>
          <w:tcPr>
            <w:tcW w:w="2578" w:type="dxa"/>
          </w:tcPr>
          <w:p w14:paraId="5A01DE28" w14:textId="77777777" w:rsidR="0041329B" w:rsidRPr="00C37D2B" w:rsidRDefault="0041329B" w:rsidP="0092509F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14:paraId="14B487D0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6CCB03E3" w14:textId="77777777" w:rsidR="0041329B" w:rsidRPr="00C37D2B" w:rsidRDefault="0041329B" w:rsidP="0092509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36106B0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C4A6513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4D14939F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14:paraId="29700F35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3BD09405" w14:textId="77777777" w:rsidTr="0092509F">
        <w:tc>
          <w:tcPr>
            <w:tcW w:w="2578" w:type="dxa"/>
          </w:tcPr>
          <w:p w14:paraId="7B22A3A8" w14:textId="77777777" w:rsidR="0041329B" w:rsidRPr="00C37D2B" w:rsidRDefault="0041329B" w:rsidP="0092509F">
            <w:pPr>
              <w:pStyle w:val="TALLeft075cm"/>
            </w:pPr>
            <w:r w:rsidRPr="00C37D2B">
              <w:t>&gt;&gt;&gt;</w:t>
            </w:r>
            <w:r w:rsidRPr="00C37D2B">
              <w:rPr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7AED6401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002283DC" w14:textId="77777777" w:rsidR="0041329B" w:rsidRPr="00C37D2B" w:rsidRDefault="0041329B" w:rsidP="0092509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7294E63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16B1000A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>PDCP at SgNB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</w:tcPr>
          <w:p w14:paraId="1F5B39DB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14:paraId="09C73F35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4BCBD386" w14:textId="77777777" w:rsidTr="0092509F">
        <w:tc>
          <w:tcPr>
            <w:tcW w:w="2578" w:type="dxa"/>
          </w:tcPr>
          <w:p w14:paraId="4BCB4D65" w14:textId="77777777" w:rsidR="0041329B" w:rsidRPr="00C37D2B" w:rsidRDefault="0041329B" w:rsidP="0092509F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>&gt;&gt;&gt;&gt;</w:t>
            </w:r>
            <w:r w:rsidRPr="00C37D2B">
              <w:rPr>
                <w:rFonts w:cs="Arial"/>
                <w:lang w:eastAsia="ja-JP"/>
              </w:rPr>
              <w:t>S1 DL</w:t>
            </w:r>
            <w:r w:rsidRPr="00C37D2B">
              <w:rPr>
                <w:rFonts w:cs="Arial"/>
              </w:rPr>
              <w:t xml:space="preserve"> GTP Tunnel Endpoint</w:t>
            </w:r>
          </w:p>
        </w:tc>
        <w:tc>
          <w:tcPr>
            <w:tcW w:w="1104" w:type="dxa"/>
          </w:tcPr>
          <w:p w14:paraId="516503C4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2B4E5B82" w14:textId="77777777" w:rsidR="0041329B" w:rsidRPr="00C37D2B" w:rsidRDefault="0041329B" w:rsidP="0092509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81953E1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7EB3CDC7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endpoint of the S1 transport bearer. For delivery of DL PDUs.</w:t>
            </w:r>
          </w:p>
        </w:tc>
        <w:tc>
          <w:tcPr>
            <w:tcW w:w="1134" w:type="dxa"/>
          </w:tcPr>
          <w:p w14:paraId="52EA52FD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027E8BF4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6E9ACF6F" w14:textId="77777777" w:rsidTr="0092509F">
        <w:tc>
          <w:tcPr>
            <w:tcW w:w="2578" w:type="dxa"/>
          </w:tcPr>
          <w:p w14:paraId="657EAB40" w14:textId="77777777" w:rsidR="0041329B" w:rsidRPr="00C37D2B" w:rsidRDefault="0041329B" w:rsidP="0092509F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&gt;&gt;&gt;&gt;SgNB UL GTP Tunnel Endpoint at PDCP</w:t>
            </w:r>
          </w:p>
        </w:tc>
        <w:tc>
          <w:tcPr>
            <w:tcW w:w="1104" w:type="dxa"/>
          </w:tcPr>
          <w:p w14:paraId="477C927D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110C8FE4" w14:textId="77777777" w:rsidR="0041329B" w:rsidRPr="00C37D2B" w:rsidRDefault="0041329B" w:rsidP="0092509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9F8E66F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4CAD0A8A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SgNB</w:t>
            </w:r>
            <w:r w:rsidRPr="00C37D2B"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</w:tcPr>
          <w:p w14:paraId="257A1E49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58E89B4D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3923A028" w14:textId="77777777" w:rsidTr="0092509F">
        <w:tc>
          <w:tcPr>
            <w:tcW w:w="2578" w:type="dxa"/>
          </w:tcPr>
          <w:p w14:paraId="4414B5D5" w14:textId="77777777" w:rsidR="0041329B" w:rsidRPr="00C37D2B" w:rsidRDefault="0041329B" w:rsidP="0092509F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 xml:space="preserve">&gt;&gt;&gt;&gt;Requested MCG E-RAB Level QoS Parameters </w:t>
            </w:r>
          </w:p>
        </w:tc>
        <w:tc>
          <w:tcPr>
            <w:tcW w:w="1104" w:type="dxa"/>
          </w:tcPr>
          <w:p w14:paraId="6990846B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6834E71E" w14:textId="77777777" w:rsidR="0041329B" w:rsidRPr="00C37D2B" w:rsidRDefault="0041329B" w:rsidP="0092509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0935977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984" w:type="dxa"/>
          </w:tcPr>
          <w:p w14:paraId="3FDC15D4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requested to be provided by the MCG.</w:t>
            </w:r>
          </w:p>
        </w:tc>
        <w:tc>
          <w:tcPr>
            <w:tcW w:w="1134" w:type="dxa"/>
          </w:tcPr>
          <w:p w14:paraId="793E398F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63331118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5540A764" w14:textId="77777777" w:rsidTr="0092509F">
        <w:tc>
          <w:tcPr>
            <w:tcW w:w="2578" w:type="dxa"/>
          </w:tcPr>
          <w:p w14:paraId="26C40197" w14:textId="77777777" w:rsidR="0041329B" w:rsidRPr="00C37D2B" w:rsidRDefault="0041329B" w:rsidP="0092509F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14:paraId="487DB647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14:paraId="19C69305" w14:textId="77777777" w:rsidR="0041329B" w:rsidRPr="00C37D2B" w:rsidRDefault="0041329B" w:rsidP="0092509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202D665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984" w:type="dxa"/>
          </w:tcPr>
          <w:p w14:paraId="71E7C7A4" w14:textId="77777777" w:rsidR="0041329B" w:rsidRPr="00C37D2B" w:rsidRDefault="0041329B" w:rsidP="0092509F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Information about UL usage in the MeNB.</w:t>
            </w:r>
          </w:p>
        </w:tc>
        <w:tc>
          <w:tcPr>
            <w:tcW w:w="1134" w:type="dxa"/>
          </w:tcPr>
          <w:p w14:paraId="63E2CE98" w14:textId="77777777" w:rsidR="0041329B" w:rsidRPr="00C37D2B" w:rsidRDefault="0041329B" w:rsidP="0092509F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0F1C8C57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7B321ABB" w14:textId="77777777" w:rsidTr="0092509F">
        <w:tc>
          <w:tcPr>
            <w:tcW w:w="2578" w:type="dxa"/>
          </w:tcPr>
          <w:p w14:paraId="2C62939A" w14:textId="77777777" w:rsidR="0041329B" w:rsidRPr="00C37D2B" w:rsidRDefault="0041329B" w:rsidP="0092509F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5CC5407A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14:paraId="164777BE" w14:textId="77777777" w:rsidR="0041329B" w:rsidRPr="00C37D2B" w:rsidRDefault="0041329B" w:rsidP="0092509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EC96B52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20270494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</w:tcPr>
          <w:p w14:paraId="13E768CD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Shall be ignored by the MeNB if received.</w:t>
            </w:r>
          </w:p>
        </w:tc>
        <w:tc>
          <w:tcPr>
            <w:tcW w:w="1134" w:type="dxa"/>
          </w:tcPr>
          <w:p w14:paraId="2FAC3B71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7D713603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02E984EC" w14:textId="77777777" w:rsidTr="0092509F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6BB3" w14:textId="77777777" w:rsidR="0041329B" w:rsidRPr="00C37D2B" w:rsidRDefault="0041329B" w:rsidP="0092509F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>D</w:t>
            </w:r>
            <w:r w:rsidRPr="00C37D2B">
              <w:rPr>
                <w:rFonts w:cs="Arial"/>
                <w:lang w:eastAsia="ja-JP"/>
              </w:rPr>
              <w:t>L 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7DEE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ED60" w14:textId="77777777" w:rsidR="0041329B" w:rsidRPr="00C37D2B" w:rsidRDefault="0041329B" w:rsidP="0092509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65483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27A52139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5650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Shall be ignored by the MeNB if received.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DCEE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7433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46A861DC" w14:textId="77777777" w:rsidTr="0092509F">
        <w:tc>
          <w:tcPr>
            <w:tcW w:w="2578" w:type="dxa"/>
          </w:tcPr>
          <w:p w14:paraId="539D14A6" w14:textId="77777777" w:rsidR="0041329B" w:rsidRPr="00C37D2B" w:rsidRDefault="0041329B" w:rsidP="0092509F">
            <w:pPr>
              <w:pStyle w:val="TAL"/>
              <w:ind w:left="425"/>
              <w:rPr>
                <w:rFonts w:cs="Arial"/>
              </w:rPr>
            </w:pPr>
            <w:r w:rsidRPr="00C37D2B">
              <w:rPr>
                <w:rFonts w:cs="Arial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4C2DF6A5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1A5C020B" w14:textId="77777777" w:rsidR="0041329B" w:rsidRPr="00C37D2B" w:rsidRDefault="0041329B" w:rsidP="0092509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6C71B43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2F6DCD2E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>PDCP at SgNB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</w:tcPr>
          <w:p w14:paraId="22653082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14:paraId="1F02BA0E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2C303887" w14:textId="77777777" w:rsidTr="0092509F">
        <w:tc>
          <w:tcPr>
            <w:tcW w:w="2578" w:type="dxa"/>
          </w:tcPr>
          <w:p w14:paraId="44BF064B" w14:textId="77777777" w:rsidR="0041329B" w:rsidRPr="00C37D2B" w:rsidRDefault="0041329B" w:rsidP="0092509F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>&gt;&gt;&gt;&gt;SgNB DL GTP Tunnel Endpoint at SCG</w:t>
            </w:r>
          </w:p>
        </w:tc>
        <w:tc>
          <w:tcPr>
            <w:tcW w:w="1104" w:type="dxa"/>
          </w:tcPr>
          <w:p w14:paraId="6F614F1F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03255D57" w14:textId="77777777" w:rsidR="0041329B" w:rsidRPr="00C37D2B" w:rsidRDefault="0041329B" w:rsidP="0092509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B7A767F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3420C034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endpoint of the X2-U transport bearer at the SCG. For delivery of DL PDCP PDUs.</w:t>
            </w:r>
          </w:p>
        </w:tc>
        <w:tc>
          <w:tcPr>
            <w:tcW w:w="1134" w:type="dxa"/>
          </w:tcPr>
          <w:p w14:paraId="677A621B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5D129021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2217C8B1" w14:textId="77777777" w:rsidTr="0092509F">
        <w:tc>
          <w:tcPr>
            <w:tcW w:w="2578" w:type="dxa"/>
          </w:tcPr>
          <w:p w14:paraId="50F55428" w14:textId="77777777" w:rsidR="0041329B" w:rsidRPr="00C37D2B" w:rsidRDefault="0041329B" w:rsidP="0092509F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&gt;&gt;&gt;&gt;Secondary </w:t>
            </w:r>
            <w:r w:rsidRPr="00C37D2B">
              <w:rPr>
                <w:rFonts w:cs="Arial"/>
                <w:lang w:eastAsia="ja-JP"/>
              </w:rPr>
              <w:t>SgNB DL GTP Tunnel Endpoint at SCG</w:t>
            </w:r>
          </w:p>
        </w:tc>
        <w:tc>
          <w:tcPr>
            <w:tcW w:w="1104" w:type="dxa"/>
          </w:tcPr>
          <w:p w14:paraId="6EAA5673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17C36467" w14:textId="77777777" w:rsidR="0041329B" w:rsidRPr="00C37D2B" w:rsidRDefault="0041329B" w:rsidP="0092509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DEF892D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296E614F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Endpoint of the X2-U transport bearer at the SCG. For delivery of DL PDCP PDUs in case of PDCP duplication.</w:t>
            </w:r>
          </w:p>
        </w:tc>
        <w:tc>
          <w:tcPr>
            <w:tcW w:w="1134" w:type="dxa"/>
          </w:tcPr>
          <w:p w14:paraId="0A97E500" w14:textId="77777777" w:rsidR="0041329B" w:rsidRPr="00C37D2B" w:rsidRDefault="0041329B" w:rsidP="0092509F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0038E78D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4C6BE48E" w14:textId="77777777" w:rsidTr="0092509F">
        <w:tc>
          <w:tcPr>
            <w:tcW w:w="2578" w:type="dxa"/>
          </w:tcPr>
          <w:p w14:paraId="057AF82F" w14:textId="77777777" w:rsidR="0041329B" w:rsidRPr="00C37D2B" w:rsidRDefault="0041329B" w:rsidP="0092509F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lastRenderedPageBreak/>
              <w:t>&gt;&gt;&gt;&gt;</w:t>
            </w:r>
            <w:r w:rsidRPr="00C37D2B">
              <w:rPr>
                <w:rFonts w:cs="Arial"/>
                <w:lang w:eastAsia="ja-JP"/>
              </w:rPr>
              <w:t>RLC Status</w:t>
            </w:r>
          </w:p>
        </w:tc>
        <w:tc>
          <w:tcPr>
            <w:tcW w:w="1104" w:type="dxa"/>
          </w:tcPr>
          <w:p w14:paraId="598FE8AE" w14:textId="77777777" w:rsidR="0041329B" w:rsidRPr="00C37D2B" w:rsidRDefault="0041329B" w:rsidP="0092509F">
            <w:pPr>
              <w:pStyle w:val="TAL"/>
              <w:rPr>
                <w:rFonts w:eastAsia="SimSun" w:cs="Arial"/>
                <w:lang w:eastAsia="zh-CN"/>
              </w:rPr>
            </w:pPr>
            <w:r w:rsidRPr="00C37D2B"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164" w:type="dxa"/>
          </w:tcPr>
          <w:p w14:paraId="00DE519A" w14:textId="77777777" w:rsidR="0041329B" w:rsidRPr="00C37D2B" w:rsidRDefault="0041329B" w:rsidP="0092509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BED341E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9.2.131</w:t>
            </w:r>
          </w:p>
        </w:tc>
        <w:tc>
          <w:tcPr>
            <w:tcW w:w="1984" w:type="dxa"/>
          </w:tcPr>
          <w:p w14:paraId="05F5656E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RLC has been re-established.</w:t>
            </w:r>
          </w:p>
        </w:tc>
        <w:tc>
          <w:tcPr>
            <w:tcW w:w="1134" w:type="dxa"/>
          </w:tcPr>
          <w:p w14:paraId="3240D5A6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7C510CFB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0D408EA7" w14:textId="77777777" w:rsidTr="0092509F">
        <w:tc>
          <w:tcPr>
            <w:tcW w:w="2578" w:type="dxa"/>
          </w:tcPr>
          <w:p w14:paraId="622C00AA" w14:textId="77777777" w:rsidR="0041329B" w:rsidRPr="00C37D2B" w:rsidRDefault="0041329B" w:rsidP="0092509F">
            <w:pPr>
              <w:pStyle w:val="TAL"/>
              <w:rPr>
                <w:b/>
                <w:bCs/>
              </w:rPr>
            </w:pPr>
            <w:r w:rsidRPr="00C37D2B">
              <w:rPr>
                <w:b/>
                <w:bCs/>
              </w:rPr>
              <w:t>E-RABs Admitted To Be Released List</w:t>
            </w:r>
          </w:p>
        </w:tc>
        <w:tc>
          <w:tcPr>
            <w:tcW w:w="1104" w:type="dxa"/>
          </w:tcPr>
          <w:p w14:paraId="4D2254DF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391EC40E" w14:textId="77777777" w:rsidR="0041329B" w:rsidRPr="00C37D2B" w:rsidRDefault="0041329B" w:rsidP="0092509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418" w:type="dxa"/>
          </w:tcPr>
          <w:p w14:paraId="6C542D24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454B908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714B6AF4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75530700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4DB622CA" w14:textId="77777777" w:rsidTr="0092509F">
        <w:tc>
          <w:tcPr>
            <w:tcW w:w="2578" w:type="dxa"/>
          </w:tcPr>
          <w:p w14:paraId="00AD55B1" w14:textId="77777777" w:rsidR="0041329B" w:rsidRPr="00C37D2B" w:rsidRDefault="0041329B" w:rsidP="0092509F">
            <w:pPr>
              <w:pStyle w:val="TAL"/>
              <w:ind w:left="142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b/>
                <w:bCs/>
              </w:rPr>
              <w:t>&gt;E-RABs Admitt</w:t>
            </w:r>
            <w:r w:rsidRPr="00C37D2B">
              <w:rPr>
                <w:rFonts w:cs="Arial"/>
                <w:b/>
                <w:bCs/>
                <w:lang w:eastAsia="ja-JP"/>
              </w:rPr>
              <w:t>e</w:t>
            </w:r>
            <w:r w:rsidRPr="00C37D2B">
              <w:rPr>
                <w:rFonts w:cs="Arial"/>
                <w:b/>
                <w:bCs/>
              </w:rPr>
              <w:t>d To Be Released Item</w:t>
            </w:r>
          </w:p>
        </w:tc>
        <w:tc>
          <w:tcPr>
            <w:tcW w:w="1104" w:type="dxa"/>
          </w:tcPr>
          <w:p w14:paraId="14BD238C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370966D6" w14:textId="77777777" w:rsidR="0041329B" w:rsidRPr="00C37D2B" w:rsidRDefault="0041329B" w:rsidP="0092509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418" w:type="dxa"/>
          </w:tcPr>
          <w:p w14:paraId="7EBAEED3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64691D52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2F96B89E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14:paraId="44355978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7DFC8CDA" w14:textId="77777777" w:rsidTr="0092509F">
        <w:tc>
          <w:tcPr>
            <w:tcW w:w="2578" w:type="dxa"/>
          </w:tcPr>
          <w:p w14:paraId="5F618330" w14:textId="77777777" w:rsidR="0041329B" w:rsidRPr="00C37D2B" w:rsidRDefault="0041329B" w:rsidP="0092509F">
            <w:pPr>
              <w:pStyle w:val="TAL"/>
              <w:ind w:left="283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3AF2A02E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08F7D317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8" w:type="dxa"/>
          </w:tcPr>
          <w:p w14:paraId="2669CCAF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</w:tcPr>
          <w:p w14:paraId="43DE194F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A7DCD55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073B035C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19877714" w14:textId="77777777" w:rsidTr="0092509F">
        <w:tc>
          <w:tcPr>
            <w:tcW w:w="2578" w:type="dxa"/>
          </w:tcPr>
          <w:p w14:paraId="5CB47C62" w14:textId="77777777" w:rsidR="0041329B" w:rsidRPr="00C37D2B" w:rsidRDefault="0041329B" w:rsidP="0092509F">
            <w:pPr>
              <w:pStyle w:val="TAL"/>
              <w:ind w:left="283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131498BE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18345C09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8" w:type="dxa"/>
          </w:tcPr>
          <w:p w14:paraId="2BBB82CA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14:paraId="539537BA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14:paraId="1E87CB31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A8ACA80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238A5392" w14:textId="77777777" w:rsidTr="0092509F">
        <w:tc>
          <w:tcPr>
            <w:tcW w:w="2578" w:type="dxa"/>
          </w:tcPr>
          <w:p w14:paraId="7CF0074A" w14:textId="77777777" w:rsidR="0041329B" w:rsidRPr="00C37D2B" w:rsidRDefault="0041329B" w:rsidP="0092509F">
            <w:pPr>
              <w:pStyle w:val="TAL"/>
              <w:ind w:left="283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14:paraId="1F549799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0B4889D9" w14:textId="77777777" w:rsidR="0041329B" w:rsidRPr="00C37D2B" w:rsidRDefault="0041329B" w:rsidP="0092509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8DD0552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52222388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Note: no further information contained in the IE container</w:t>
            </w:r>
          </w:p>
        </w:tc>
        <w:tc>
          <w:tcPr>
            <w:tcW w:w="1134" w:type="dxa"/>
          </w:tcPr>
          <w:p w14:paraId="02BA0548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14:paraId="35694BB6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773D55F9" w14:textId="77777777" w:rsidTr="0092509F">
        <w:tc>
          <w:tcPr>
            <w:tcW w:w="2578" w:type="dxa"/>
          </w:tcPr>
          <w:p w14:paraId="0CB4D957" w14:textId="77777777" w:rsidR="0041329B" w:rsidRPr="00C37D2B" w:rsidRDefault="0041329B" w:rsidP="0092509F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E-RABs Not Admitted List</w:t>
            </w:r>
          </w:p>
        </w:tc>
        <w:tc>
          <w:tcPr>
            <w:tcW w:w="1104" w:type="dxa"/>
          </w:tcPr>
          <w:p w14:paraId="11029528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2B20DC00" w14:textId="77777777" w:rsidR="0041329B" w:rsidRPr="00C37D2B" w:rsidRDefault="0041329B" w:rsidP="0092509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6A4B5E2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E-RAB List</w:t>
            </w:r>
          </w:p>
          <w:p w14:paraId="17E25654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9.2.28</w:t>
            </w:r>
          </w:p>
        </w:tc>
        <w:tc>
          <w:tcPr>
            <w:tcW w:w="1984" w:type="dxa"/>
          </w:tcPr>
          <w:p w14:paraId="611682F8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 value for </w:t>
            </w:r>
            <w:r w:rsidRPr="00C37D2B">
              <w:rPr>
                <w:rFonts w:cs="Arial"/>
                <w:i/>
                <w:iCs/>
                <w:lang w:eastAsia="ja-JP"/>
              </w:rPr>
              <w:t xml:space="preserve">E-RAB ID </w:t>
            </w:r>
            <w:r w:rsidRPr="00C37D2B">
              <w:rPr>
                <w:rFonts w:cs="Arial"/>
                <w:lang w:eastAsia="ja-JP"/>
              </w:rPr>
              <w:t>shall only be present once in</w:t>
            </w:r>
            <w:r w:rsidRPr="00C37D2B">
              <w:rPr>
                <w:rFonts w:cs="Arial"/>
                <w:b/>
                <w:i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>E-RABs Admitted</w:t>
            </w:r>
            <w:r w:rsidRPr="00C37D2B">
              <w:rPr>
                <w:rFonts w:cs="Arial"/>
                <w:b/>
                <w:i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 xml:space="preserve">List </w:t>
            </w:r>
            <w:r w:rsidRPr="00C37D2B">
              <w:rPr>
                <w:rFonts w:cs="Arial"/>
                <w:iCs/>
                <w:lang w:eastAsia="ja-JP"/>
              </w:rPr>
              <w:t xml:space="preserve">IE and </w:t>
            </w:r>
            <w:r w:rsidRPr="00C37D2B">
              <w:rPr>
                <w:rFonts w:cs="Arial"/>
                <w:lang w:eastAsia="ja-JP"/>
              </w:rPr>
              <w:t xml:space="preserve">in </w:t>
            </w:r>
            <w:r w:rsidRPr="00C37D2B">
              <w:rPr>
                <w:rFonts w:cs="Arial"/>
                <w:i/>
                <w:iCs/>
                <w:snapToGrid w:val="0"/>
                <w:lang w:eastAsia="ja-JP"/>
              </w:rPr>
              <w:t xml:space="preserve">E-RABs Not Admitted List </w:t>
            </w:r>
            <w:r w:rsidRPr="00C37D2B">
              <w:rPr>
                <w:rFonts w:cs="Arial"/>
                <w:iCs/>
                <w:lang w:eastAsia="ja-JP"/>
              </w:rPr>
              <w:t>IE.</w:t>
            </w:r>
          </w:p>
        </w:tc>
        <w:tc>
          <w:tcPr>
            <w:tcW w:w="1134" w:type="dxa"/>
          </w:tcPr>
          <w:p w14:paraId="37AB559C" w14:textId="77777777" w:rsidR="0041329B" w:rsidRPr="00C37D2B" w:rsidRDefault="0041329B" w:rsidP="0092509F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430022A1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3FF36CF4" w14:textId="77777777" w:rsidTr="0092509F">
        <w:tc>
          <w:tcPr>
            <w:tcW w:w="2578" w:type="dxa"/>
          </w:tcPr>
          <w:p w14:paraId="07182959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to MeNB Container</w:t>
            </w:r>
          </w:p>
        </w:tc>
        <w:tc>
          <w:tcPr>
            <w:tcW w:w="1104" w:type="dxa"/>
          </w:tcPr>
          <w:p w14:paraId="44F6E06C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4E0C65B3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CA67565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984" w:type="dxa"/>
          </w:tcPr>
          <w:p w14:paraId="28F276B7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NR </w:t>
            </w:r>
            <w:r w:rsidRPr="00C37D2B">
              <w:rPr>
                <w:rFonts w:cs="Arial"/>
                <w:i/>
                <w:lang w:eastAsia="ja-JP"/>
              </w:rPr>
              <w:t>CG-Config</w:t>
            </w:r>
            <w:r w:rsidRPr="00C37D2B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134" w:type="dxa"/>
          </w:tcPr>
          <w:p w14:paraId="78C107D8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056E09B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1F336088" w14:textId="77777777" w:rsidTr="0092509F">
        <w:tc>
          <w:tcPr>
            <w:tcW w:w="2578" w:type="dxa"/>
          </w:tcPr>
          <w:p w14:paraId="78A7B3E4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54AD1735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0F601CF4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543882A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984" w:type="dxa"/>
          </w:tcPr>
          <w:p w14:paraId="3ACBB70F" w14:textId="77777777" w:rsidR="0041329B" w:rsidRPr="00C37D2B" w:rsidRDefault="0041329B" w:rsidP="0092509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43A8168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43834D25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79D499E7" w14:textId="77777777" w:rsidTr="0092509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FDF4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241F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B918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7CB3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Extended eNB UE X2AP ID</w:t>
            </w:r>
          </w:p>
          <w:p w14:paraId="5218B498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15B2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 at the MeNB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0569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6C61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5F6682C1" w14:textId="77777777" w:rsidTr="0092509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3CDC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SgNB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AD32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38F1" w14:textId="77777777" w:rsidR="0041329B" w:rsidRPr="00C37D2B" w:rsidRDefault="0041329B" w:rsidP="0092509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7754" w14:textId="77777777" w:rsidR="0041329B" w:rsidRPr="00C37D2B" w:rsidRDefault="0041329B" w:rsidP="0092509F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9C11" w14:textId="77777777" w:rsidR="0041329B" w:rsidRPr="00C37D2B" w:rsidRDefault="0041329B" w:rsidP="0092509F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lang w:eastAsia="ja-JP"/>
              </w:rPr>
              <w:t>Information used to coordinate resources utilisation between en-gNB and MeNB.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2E1D" w14:textId="77777777" w:rsidR="0041329B" w:rsidRPr="00C37D2B" w:rsidRDefault="0041329B" w:rsidP="0092509F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E4C7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5D027F07" w14:textId="77777777" w:rsidTr="0092509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057E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BBBE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435C" w14:textId="77777777" w:rsidR="0041329B" w:rsidRPr="00C37D2B" w:rsidRDefault="0041329B" w:rsidP="0092509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0A5E" w14:textId="77777777" w:rsidR="0041329B" w:rsidRPr="00C37D2B" w:rsidRDefault="0041329B" w:rsidP="0092509F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B25C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30CA" w14:textId="77777777" w:rsidR="0041329B" w:rsidRPr="00C37D2B" w:rsidRDefault="0041329B" w:rsidP="0092509F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8627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32672D5A" w14:textId="77777777" w:rsidTr="0092509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08EF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Admitted split SRBs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870D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C979" w14:textId="77777777" w:rsidR="0041329B" w:rsidRPr="00C37D2B" w:rsidRDefault="0041329B" w:rsidP="0092509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194C" w14:textId="77777777" w:rsidR="0041329B" w:rsidRPr="00C37D2B" w:rsidRDefault="0041329B" w:rsidP="0092509F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59A5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admitted SRBs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CB1B" w14:textId="77777777" w:rsidR="0041329B" w:rsidRPr="00C37D2B" w:rsidRDefault="0041329B" w:rsidP="0092509F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C58B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5638BA08" w14:textId="77777777" w:rsidTr="0092509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B6F4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7FA4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779E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B55A" w14:textId="77777777" w:rsidR="0041329B" w:rsidRPr="00C37D2B" w:rsidRDefault="0041329B" w:rsidP="0092509F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0613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the type of RRC configuration used at the en-gNB.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F294" w14:textId="77777777" w:rsidR="0041329B" w:rsidRPr="00C37D2B" w:rsidRDefault="0041329B" w:rsidP="0092509F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CBEA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1329B" w:rsidRPr="00C37D2B" w14:paraId="122888FE" w14:textId="77777777" w:rsidTr="0092509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9FA5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Location Information</w:t>
            </w:r>
            <w:r w:rsidRPr="00C37D2B">
              <w:t xml:space="preserve"> </w:t>
            </w:r>
            <w:r w:rsidRPr="00C37D2B">
              <w:rPr>
                <w:lang w:eastAsia="ja-JP"/>
              </w:rPr>
              <w:t>at SgNB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5581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2A87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4FC3" w14:textId="77777777" w:rsidR="0041329B" w:rsidRPr="00C37D2B" w:rsidRDefault="0041329B" w:rsidP="0092509F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DA0E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52C7" w14:textId="77777777" w:rsidR="0041329B" w:rsidRPr="00C37D2B" w:rsidRDefault="0041329B" w:rsidP="0092509F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9AB2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314ADD83" w14:textId="77777777" w:rsidTr="0092509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2216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Available</w:t>
            </w:r>
            <w:r w:rsidRPr="00C37D2B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671B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4ABB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AC31" w14:textId="77777777" w:rsidR="0041329B" w:rsidRPr="00C37D2B" w:rsidRDefault="0041329B" w:rsidP="0092509F">
            <w:pPr>
              <w:pStyle w:val="TAL"/>
              <w:rPr>
                <w:snapToGrid w:val="0"/>
                <w:lang w:eastAsia="ja-JP"/>
              </w:rPr>
            </w:pPr>
            <w:r w:rsidRPr="00C37D2B">
              <w:t>ENUMERATED (true,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BFDA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ja-JP"/>
              </w:rPr>
              <w:t>Indicates the fast MCG recovery via SRB3</w:t>
            </w:r>
            <w:r w:rsidRPr="006E0C67">
              <w:rPr>
                <w:szCs w:val="18"/>
                <w:lang w:eastAsia="ja-JP"/>
              </w:rPr>
              <w:t xml:space="preserve"> is</w:t>
            </w:r>
            <w:r>
              <w:rPr>
                <w:szCs w:val="18"/>
                <w:lang w:eastAsia="ja-JP"/>
              </w:rPr>
              <w:t>enabled</w:t>
            </w:r>
            <w:r w:rsidRPr="00C37D2B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D5D5" w14:textId="77777777" w:rsidR="0041329B" w:rsidRPr="00C37D2B" w:rsidRDefault="0041329B" w:rsidP="0092509F">
            <w:pPr>
              <w:pStyle w:val="TAC"/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F25E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576CDE45" w14:textId="77777777" w:rsidTr="0092509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B5F8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Release</w:t>
            </w:r>
            <w:r w:rsidRPr="00C37D2B" w:rsidDel="009407E9">
              <w:rPr>
                <w:lang w:eastAsia="ja-JP"/>
              </w:rPr>
              <w:t xml:space="preserve"> </w:t>
            </w:r>
            <w:r w:rsidRPr="00C37D2B">
              <w:rPr>
                <w:lang w:eastAsia="ja-JP"/>
              </w:rPr>
              <w:t>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BA98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2858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8A9E" w14:textId="77777777" w:rsidR="0041329B" w:rsidRPr="00C37D2B" w:rsidRDefault="0041329B" w:rsidP="0092509F">
            <w:pPr>
              <w:pStyle w:val="TAL"/>
            </w:pPr>
            <w:r w:rsidRPr="00C37D2B">
              <w:t>ENUMERATED (true,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904A" w14:textId="77777777" w:rsidR="0041329B" w:rsidRPr="00C37D2B" w:rsidRDefault="0041329B" w:rsidP="0092509F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Indicates the fast MCG recovery via SRB3 is released.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25E7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B92D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14:paraId="6B40AC2B" w14:textId="77777777" w:rsidTr="0041329B">
        <w:trPr>
          <w:ins w:id="75" w:author="옥 진우" w:date="2021-08-06T15:2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0990" w14:textId="77777777" w:rsidR="0041329B" w:rsidRPr="0041329B" w:rsidRDefault="0041329B" w:rsidP="0092509F">
            <w:pPr>
              <w:pStyle w:val="TAL"/>
              <w:rPr>
                <w:ins w:id="76" w:author="옥 진우" w:date="2021-08-06T15:22:00Z"/>
                <w:lang w:eastAsia="ja-JP"/>
              </w:rPr>
            </w:pPr>
            <w:ins w:id="77" w:author="옥 진우" w:date="2021-08-06T15:22:00Z">
              <w:r w:rsidRPr="0041329B">
                <w:rPr>
                  <w:rFonts w:hint="eastAsia"/>
                  <w:lang w:eastAsia="ja-JP"/>
                </w:rPr>
                <w:t>C</w:t>
              </w:r>
              <w:r w:rsidRPr="0041329B">
                <w:rPr>
                  <w:lang w:eastAsia="ja-JP"/>
                </w:rPr>
                <w:t>PAC Cancellation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CEBB" w14:textId="77777777" w:rsidR="0041329B" w:rsidRDefault="0041329B" w:rsidP="0092509F">
            <w:pPr>
              <w:pStyle w:val="TAL"/>
              <w:rPr>
                <w:ins w:id="78" w:author="옥 진우" w:date="2021-08-06T15:22:00Z"/>
                <w:lang w:eastAsia="ja-JP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9840" w14:textId="77777777" w:rsidR="0041329B" w:rsidRPr="0041329B" w:rsidRDefault="0041329B" w:rsidP="0092509F">
            <w:pPr>
              <w:pStyle w:val="TAL"/>
              <w:rPr>
                <w:ins w:id="79" w:author="옥 진우" w:date="2021-08-06T15:22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B18E" w14:textId="77777777" w:rsidR="0041329B" w:rsidRPr="00480872" w:rsidRDefault="0041329B" w:rsidP="0092509F">
            <w:pPr>
              <w:pStyle w:val="TAL"/>
              <w:rPr>
                <w:ins w:id="80" w:author="옥 진우" w:date="2021-08-06T15:22:00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7A6B" w14:textId="77777777" w:rsidR="0041329B" w:rsidRPr="0041329B" w:rsidRDefault="0041329B" w:rsidP="0092509F">
            <w:pPr>
              <w:pStyle w:val="TAL"/>
              <w:rPr>
                <w:ins w:id="81" w:author="옥 진우" w:date="2021-08-06T15:22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0894" w14:textId="77777777" w:rsidR="0041329B" w:rsidRDefault="0041329B" w:rsidP="0092509F">
            <w:pPr>
              <w:pStyle w:val="TAC"/>
              <w:rPr>
                <w:ins w:id="82" w:author="옥 진우" w:date="2021-08-06T15:22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E7F7" w14:textId="77777777" w:rsidR="0041329B" w:rsidRDefault="0041329B" w:rsidP="0092509F">
            <w:pPr>
              <w:pStyle w:val="TAC"/>
              <w:rPr>
                <w:ins w:id="83" w:author="옥 진우" w:date="2021-08-06T15:22:00Z"/>
                <w:lang w:eastAsia="ja-JP"/>
              </w:rPr>
            </w:pPr>
          </w:p>
        </w:tc>
      </w:tr>
      <w:tr w:rsidR="0041329B" w:rsidRPr="00C37D2B" w14:paraId="5D5582E4" w14:textId="77777777" w:rsidTr="0041329B">
        <w:trPr>
          <w:ins w:id="84" w:author="옥 진우" w:date="2021-08-06T15:2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EBBA" w14:textId="0A74AF68" w:rsidR="0041329B" w:rsidRPr="00C37D2B" w:rsidRDefault="0041329B" w:rsidP="0041329B">
            <w:pPr>
              <w:pStyle w:val="TAL"/>
              <w:rPr>
                <w:ins w:id="85" w:author="옥 진우" w:date="2021-08-06T15:22:00Z"/>
                <w:lang w:eastAsia="ja-JP"/>
              </w:rPr>
            </w:pPr>
            <w:ins w:id="86" w:author="옥 진우" w:date="2021-08-06T15:22:00Z">
              <w:r>
                <w:rPr>
                  <w:lang w:eastAsia="ja-JP"/>
                </w:rPr>
                <w:t>&gt;</w:t>
              </w:r>
            </w:ins>
            <w:ins w:id="87" w:author="옥 진우" w:date="2021-08-06T15:25:00Z">
              <w:r w:rsidRPr="0041329B">
                <w:rPr>
                  <w:lang w:eastAsia="ja-JP"/>
                </w:rPr>
                <w:t xml:space="preserve"> Cancelled </w:t>
              </w:r>
            </w:ins>
            <w:ins w:id="88" w:author="옥 진우" w:date="2021-08-06T15:22:00Z">
              <w:r w:rsidRPr="0041329B">
                <w:rPr>
                  <w:lang w:eastAsia="ja-JP"/>
                </w:rPr>
                <w:t>Candidate Cells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0D06" w14:textId="77777777" w:rsidR="0041329B" w:rsidRPr="00C37D2B" w:rsidRDefault="0041329B" w:rsidP="0092509F">
            <w:pPr>
              <w:pStyle w:val="TAL"/>
              <w:rPr>
                <w:ins w:id="89" w:author="옥 진우" w:date="2021-08-06T15:22:00Z"/>
                <w:lang w:eastAsia="ja-JP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5979" w14:textId="77777777" w:rsidR="0041329B" w:rsidRPr="0041329B" w:rsidRDefault="0041329B" w:rsidP="0092509F">
            <w:pPr>
              <w:pStyle w:val="TAL"/>
              <w:rPr>
                <w:ins w:id="90" w:author="옥 진우" w:date="2021-08-06T15:22:00Z"/>
                <w:lang w:eastAsia="ja-JP"/>
              </w:rPr>
            </w:pPr>
            <w:ins w:id="91" w:author="옥 진우" w:date="2021-08-06T15:22:00Z">
              <w:r w:rsidRPr="00941A7B">
                <w:rPr>
                  <w:lang w:eastAsia="ja-JP"/>
                </w:rPr>
                <w:t>0 .. &lt;maxnoofCellsinC</w:t>
              </w:r>
              <w:r>
                <w:rPr>
                  <w:lang w:eastAsia="ja-JP"/>
                </w:rPr>
                <w:t>PAC</w:t>
              </w:r>
              <w:r w:rsidRPr="00941A7B">
                <w:rPr>
                  <w:lang w:eastAsia="ja-JP"/>
                </w:rPr>
                <w:t>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5CEF" w14:textId="77777777" w:rsidR="0041329B" w:rsidRPr="0041329B" w:rsidRDefault="0041329B" w:rsidP="0092509F">
            <w:pPr>
              <w:pStyle w:val="TAL"/>
              <w:rPr>
                <w:ins w:id="92" w:author="옥 진우" w:date="2021-08-06T15:22:00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1ED4" w14:textId="77777777" w:rsidR="0041329B" w:rsidRPr="0041329B" w:rsidRDefault="0041329B" w:rsidP="0092509F">
            <w:pPr>
              <w:pStyle w:val="TAL"/>
              <w:rPr>
                <w:ins w:id="93" w:author="옥 진우" w:date="2021-08-06T15:22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9B56" w14:textId="77777777" w:rsidR="0041329B" w:rsidRPr="00C37D2B" w:rsidRDefault="0041329B" w:rsidP="0092509F">
            <w:pPr>
              <w:pStyle w:val="TAC"/>
              <w:rPr>
                <w:ins w:id="94" w:author="옥 진우" w:date="2021-08-06T15:22:00Z"/>
                <w:lang w:eastAsia="ja-JP"/>
              </w:rPr>
            </w:pPr>
            <w:ins w:id="95" w:author="옥 진우" w:date="2021-08-06T15:2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F081" w14:textId="77777777" w:rsidR="0041329B" w:rsidRPr="00C37D2B" w:rsidRDefault="0041329B" w:rsidP="0092509F">
            <w:pPr>
              <w:pStyle w:val="TAC"/>
              <w:rPr>
                <w:ins w:id="96" w:author="옥 진우" w:date="2021-08-06T15:22:00Z"/>
                <w:lang w:eastAsia="ja-JP"/>
              </w:rPr>
            </w:pPr>
            <w:ins w:id="97" w:author="옥 진우" w:date="2021-08-06T15:22:00Z">
              <w:r>
                <w:rPr>
                  <w:lang w:eastAsia="ja-JP"/>
                </w:rPr>
                <w:t>reject</w:t>
              </w:r>
            </w:ins>
          </w:p>
        </w:tc>
      </w:tr>
      <w:tr w:rsidR="0041329B" w:rsidRPr="00C37D2B" w14:paraId="763107C8" w14:textId="77777777" w:rsidTr="0041329B">
        <w:trPr>
          <w:ins w:id="98" w:author="옥 진우" w:date="2021-08-06T15:2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52C0" w14:textId="77777777" w:rsidR="0041329B" w:rsidRPr="00C37D2B" w:rsidRDefault="0041329B" w:rsidP="0041329B">
            <w:pPr>
              <w:pStyle w:val="TAL"/>
              <w:rPr>
                <w:ins w:id="99" w:author="옥 진우" w:date="2021-08-06T15:22:00Z"/>
                <w:lang w:eastAsia="ja-JP"/>
              </w:rPr>
            </w:pPr>
            <w:ins w:id="100" w:author="옥 진우" w:date="2021-08-06T15:22:00Z">
              <w:r>
                <w:rPr>
                  <w:lang w:eastAsia="ja-JP"/>
                </w:rPr>
                <w:t>&gt;</w:t>
              </w:r>
              <w:r w:rsidRPr="004E251C">
                <w:rPr>
                  <w:lang w:eastAsia="ja-JP"/>
                </w:rPr>
                <w:t>&gt;Target 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5522" w14:textId="77777777" w:rsidR="0041329B" w:rsidRPr="00C37D2B" w:rsidRDefault="0041329B" w:rsidP="0092509F">
            <w:pPr>
              <w:pStyle w:val="TAL"/>
              <w:rPr>
                <w:ins w:id="101" w:author="옥 진우" w:date="2021-08-06T15:22:00Z"/>
                <w:lang w:eastAsia="ja-JP"/>
              </w:rPr>
            </w:pPr>
            <w:ins w:id="102" w:author="옥 진우" w:date="2021-08-06T15:2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DAD5" w14:textId="77777777" w:rsidR="0041329B" w:rsidRPr="0041329B" w:rsidRDefault="0041329B" w:rsidP="0092509F">
            <w:pPr>
              <w:pStyle w:val="TAL"/>
              <w:rPr>
                <w:ins w:id="103" w:author="옥 진우" w:date="2021-08-06T15:22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0348" w14:textId="77777777" w:rsidR="0041329B" w:rsidRPr="00AA5DA2" w:rsidRDefault="0041329B" w:rsidP="0092509F">
            <w:pPr>
              <w:pStyle w:val="TAL"/>
              <w:rPr>
                <w:ins w:id="104" w:author="옥 진우" w:date="2021-08-06T15:22:00Z"/>
              </w:rPr>
            </w:pPr>
            <w:ins w:id="105" w:author="옥 진우" w:date="2021-08-06T15:22:00Z">
              <w:r w:rsidRPr="00AA5DA2">
                <w:t>ECGI</w:t>
              </w:r>
            </w:ins>
          </w:p>
          <w:p w14:paraId="2F7ABC32" w14:textId="77777777" w:rsidR="0041329B" w:rsidRPr="0041329B" w:rsidRDefault="0041329B" w:rsidP="0092509F">
            <w:pPr>
              <w:pStyle w:val="TAL"/>
              <w:rPr>
                <w:ins w:id="106" w:author="옥 진우" w:date="2021-08-06T15:22:00Z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ins w:id="107" w:author="옥 진우" w:date="2021-08-06T15:22:00Z">
                <w:r w:rsidRPr="00AA5DA2">
                  <w:t>9.2.14</w:t>
                </w:r>
              </w:ins>
            </w:smartTag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983E" w14:textId="77777777" w:rsidR="0041329B" w:rsidRPr="0041329B" w:rsidRDefault="0041329B" w:rsidP="0092509F">
            <w:pPr>
              <w:pStyle w:val="TAL"/>
              <w:rPr>
                <w:ins w:id="108" w:author="옥 진우" w:date="2021-08-06T15:22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4057" w14:textId="77777777" w:rsidR="0041329B" w:rsidRPr="00C37D2B" w:rsidRDefault="0041329B" w:rsidP="0092509F">
            <w:pPr>
              <w:pStyle w:val="TAC"/>
              <w:rPr>
                <w:ins w:id="109" w:author="옥 진우" w:date="2021-08-06T15:22:00Z"/>
                <w:lang w:eastAsia="ja-JP"/>
              </w:rPr>
            </w:pPr>
            <w:ins w:id="110" w:author="옥 진우" w:date="2021-08-06T15:2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1DD3" w14:textId="77777777" w:rsidR="0041329B" w:rsidRPr="00C37D2B" w:rsidRDefault="0041329B" w:rsidP="0092509F">
            <w:pPr>
              <w:pStyle w:val="TAC"/>
              <w:rPr>
                <w:ins w:id="111" w:author="옥 진우" w:date="2021-08-06T15:22:00Z"/>
                <w:lang w:eastAsia="ja-JP"/>
              </w:rPr>
            </w:pPr>
          </w:p>
        </w:tc>
      </w:tr>
    </w:tbl>
    <w:p w14:paraId="0697DEA0" w14:textId="77777777" w:rsidR="0041329B" w:rsidRPr="00C37D2B" w:rsidRDefault="0041329B" w:rsidP="0041329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1329B" w:rsidRPr="00C37D2B" w14:paraId="6BF5F304" w14:textId="77777777" w:rsidTr="0092509F">
        <w:tc>
          <w:tcPr>
            <w:tcW w:w="3686" w:type="dxa"/>
          </w:tcPr>
          <w:p w14:paraId="0B4466A3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A222BC4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41329B" w:rsidRPr="00C37D2B" w14:paraId="3B2A948E" w14:textId="77777777" w:rsidTr="0092509F">
        <w:tc>
          <w:tcPr>
            <w:tcW w:w="3686" w:type="dxa"/>
          </w:tcPr>
          <w:p w14:paraId="5578C11C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maxnoofBearers</w:t>
            </w:r>
          </w:p>
        </w:tc>
        <w:tc>
          <w:tcPr>
            <w:tcW w:w="5670" w:type="dxa"/>
          </w:tcPr>
          <w:p w14:paraId="1495354D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E-RABs. Value is 256</w:t>
            </w:r>
          </w:p>
        </w:tc>
      </w:tr>
      <w:tr w:rsidR="0041329B" w:rsidRPr="00FD0425" w14:paraId="3ADF2735" w14:textId="77777777" w:rsidTr="0092509F">
        <w:trPr>
          <w:ins w:id="112" w:author="옥 진우" w:date="2021-08-06T15:26:00Z"/>
        </w:trPr>
        <w:tc>
          <w:tcPr>
            <w:tcW w:w="3686" w:type="dxa"/>
          </w:tcPr>
          <w:p w14:paraId="7B095F84" w14:textId="77777777" w:rsidR="0041329B" w:rsidRPr="00FD0425" w:rsidRDefault="0041329B" w:rsidP="0092509F">
            <w:pPr>
              <w:pStyle w:val="TAL"/>
              <w:rPr>
                <w:ins w:id="113" w:author="옥 진우" w:date="2021-08-06T15:26:00Z"/>
                <w:lang w:eastAsia="ja-JP"/>
              </w:rPr>
            </w:pPr>
            <w:ins w:id="114" w:author="옥 진우" w:date="2021-08-06T15:26:00Z">
              <w:r w:rsidRPr="00941A7B">
                <w:rPr>
                  <w:lang w:eastAsia="ja-JP"/>
                </w:rPr>
                <w:t>maxnoofCellsinC</w:t>
              </w:r>
              <w:r>
                <w:rPr>
                  <w:lang w:eastAsia="ja-JP"/>
                </w:rPr>
                <w:t>PAC</w:t>
              </w:r>
            </w:ins>
          </w:p>
        </w:tc>
        <w:tc>
          <w:tcPr>
            <w:tcW w:w="5670" w:type="dxa"/>
          </w:tcPr>
          <w:p w14:paraId="31A24FE1" w14:textId="77777777" w:rsidR="0041329B" w:rsidRPr="00FD0425" w:rsidRDefault="0041329B" w:rsidP="0092509F">
            <w:pPr>
              <w:pStyle w:val="TAL"/>
              <w:rPr>
                <w:ins w:id="115" w:author="옥 진우" w:date="2021-08-06T15:26:00Z"/>
                <w:lang w:eastAsia="ja-JP"/>
              </w:rPr>
            </w:pPr>
            <w:ins w:id="116" w:author="옥 진우" w:date="2021-08-06T15:26:00Z">
              <w:r>
                <w:rPr>
                  <w:lang w:eastAsia="ja-JP"/>
                </w:rPr>
                <w:t>FFS</w:t>
              </w:r>
            </w:ins>
          </w:p>
        </w:tc>
      </w:tr>
    </w:tbl>
    <w:p w14:paraId="6B91CD4C" w14:textId="77777777" w:rsidR="0041329B" w:rsidRPr="00C37D2B" w:rsidRDefault="0041329B" w:rsidP="0041329B"/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1329B" w:rsidRPr="00C37D2B" w14:paraId="7A1DFD6F" w14:textId="77777777" w:rsidTr="0092509F">
        <w:tc>
          <w:tcPr>
            <w:tcW w:w="3686" w:type="dxa"/>
          </w:tcPr>
          <w:p w14:paraId="537DC1E9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A84F7AA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41329B" w:rsidRPr="00C37D2B" w14:paraId="75052E19" w14:textId="77777777" w:rsidTr="0092509F">
        <w:tc>
          <w:tcPr>
            <w:tcW w:w="3686" w:type="dxa"/>
          </w:tcPr>
          <w:p w14:paraId="6B9092DE" w14:textId="77777777" w:rsidR="0041329B" w:rsidRPr="00C37D2B" w:rsidRDefault="0041329B" w:rsidP="0092509F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lastRenderedPageBreak/>
              <w:t>ifMCGandSCGpresent</w:t>
            </w:r>
          </w:p>
        </w:tc>
        <w:tc>
          <w:tcPr>
            <w:tcW w:w="5670" w:type="dxa"/>
          </w:tcPr>
          <w:p w14:paraId="245F3F1E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admitted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r w:rsidRPr="00C37D2B">
              <w:rPr>
                <w:rFonts w:cs="Arial"/>
                <w:i/>
                <w:lang w:eastAsia="zh-CN"/>
              </w:rPr>
              <w:t>SCG resources</w:t>
            </w:r>
            <w:r w:rsidRPr="00C37D2B">
              <w:rPr>
                <w:rFonts w:cs="Arial"/>
                <w:lang w:eastAsia="zh-CN"/>
              </w:rPr>
              <w:t xml:space="preserve"> IEs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 w:rsidR="0041329B" w:rsidRPr="00C37D2B" w14:paraId="76790963" w14:textId="77777777" w:rsidTr="0092509F">
        <w:tc>
          <w:tcPr>
            <w:tcW w:w="3686" w:type="dxa"/>
          </w:tcPr>
          <w:p w14:paraId="62C66ADE" w14:textId="77777777" w:rsidR="0041329B" w:rsidRPr="00C37D2B" w:rsidRDefault="0041329B" w:rsidP="0092509F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ifMCGpresent</w:t>
            </w:r>
          </w:p>
        </w:tc>
        <w:tc>
          <w:tcPr>
            <w:tcW w:w="5670" w:type="dxa"/>
          </w:tcPr>
          <w:p w14:paraId="70FEB52A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admitted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 w:rsidR="0041329B" w:rsidRPr="00C37D2B" w14:paraId="5ADF853E" w14:textId="77777777" w:rsidTr="0092509F">
        <w:tc>
          <w:tcPr>
            <w:tcW w:w="3686" w:type="dxa"/>
          </w:tcPr>
          <w:p w14:paraId="1C6A01FE" w14:textId="77777777" w:rsidR="0041329B" w:rsidRPr="00C37D2B" w:rsidRDefault="0041329B" w:rsidP="0092509F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C37D2B">
              <w:rPr>
                <w:lang w:eastAsia="zh-CN"/>
              </w:rPr>
              <w:t>C-ifMCGandSCGpresent_GBRpresent</w:t>
            </w:r>
          </w:p>
        </w:tc>
        <w:tc>
          <w:tcPr>
            <w:tcW w:w="5670" w:type="dxa"/>
          </w:tcPr>
          <w:p w14:paraId="29DB3DD3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zh-CN"/>
              </w:rPr>
              <w:t xml:space="preserve">This IE shall be present if, for the E-RAB admitted to be added, the </w:t>
            </w:r>
            <w:r w:rsidRPr="00C37D2B">
              <w:rPr>
                <w:i/>
                <w:iCs/>
                <w:lang w:eastAsia="zh-CN"/>
              </w:rPr>
              <w:t>MCG resources</w:t>
            </w:r>
            <w:r w:rsidRPr="00C37D2B">
              <w:rPr>
                <w:lang w:eastAsia="zh-CN"/>
              </w:rPr>
              <w:t xml:space="preserve"> and </w:t>
            </w:r>
            <w:r w:rsidRPr="00C37D2B">
              <w:rPr>
                <w:i/>
                <w:iCs/>
                <w:lang w:eastAsia="zh-CN"/>
              </w:rPr>
              <w:t>SCG resources</w:t>
            </w:r>
            <w:r w:rsidRPr="00C37D2B">
              <w:rPr>
                <w:lang w:eastAsia="zh-CN"/>
              </w:rPr>
              <w:t xml:space="preserve"> IEs in the </w:t>
            </w:r>
            <w:r w:rsidRPr="00C37D2B">
              <w:rPr>
                <w:i/>
                <w:iCs/>
                <w:lang w:eastAsia="zh-CN"/>
              </w:rPr>
              <w:t>EN-DC Resource Configuration</w:t>
            </w:r>
            <w:r w:rsidRPr="00C37D2B">
              <w:rPr>
                <w:lang w:eastAsia="zh-CN"/>
              </w:rPr>
              <w:t xml:space="preserve"> IE are set to the value "present", and </w:t>
            </w:r>
            <w:r w:rsidRPr="00C37D2B">
              <w:rPr>
                <w:lang w:eastAsia="ja-JP"/>
              </w:rPr>
              <w:t>the</w:t>
            </w:r>
            <w:r w:rsidRPr="00C37D2B">
              <w:rPr>
                <w:rFonts w:cs="Arial"/>
                <w:i/>
                <w:lang w:eastAsia="ja-JP"/>
              </w:rPr>
              <w:t xml:space="preserve"> GBR QoS Information</w:t>
            </w:r>
            <w:r w:rsidRPr="00C37D2B">
              <w:rPr>
                <w:rFonts w:cs="Arial"/>
                <w:lang w:eastAsia="ja-JP"/>
              </w:rPr>
              <w:t xml:space="preserve"> IE is present</w:t>
            </w:r>
            <w:r w:rsidRPr="00C37D2B">
              <w:rPr>
                <w:lang w:eastAsia="ja-JP"/>
              </w:rPr>
              <w:t xml:space="preserve"> in the</w:t>
            </w:r>
            <w:r w:rsidRPr="00C37D2B">
              <w:rPr>
                <w:rFonts w:cs="Arial"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>Requested MCG E-RAB Level QoS Parameters</w:t>
            </w:r>
            <w:r w:rsidRPr="00C37D2B">
              <w:rPr>
                <w:rFonts w:cs="Arial"/>
                <w:lang w:eastAsia="ja-JP"/>
              </w:rPr>
              <w:t xml:space="preserve"> IE</w:t>
            </w:r>
            <w:r w:rsidRPr="00C37D2B">
              <w:rPr>
                <w:lang w:eastAsia="ja-JP"/>
              </w:rPr>
              <w:t>.</w:t>
            </w:r>
          </w:p>
        </w:tc>
      </w:tr>
    </w:tbl>
    <w:p w14:paraId="4C078133" w14:textId="77777777" w:rsidR="0041329B" w:rsidRPr="00C37D2B" w:rsidRDefault="0041329B" w:rsidP="0041329B"/>
    <w:p w14:paraId="56F46E06" w14:textId="77777777" w:rsidR="0041329B" w:rsidRPr="00C37D2B" w:rsidRDefault="0041329B" w:rsidP="0041329B">
      <w:pPr>
        <w:pStyle w:val="4"/>
        <w:numPr>
          <w:ilvl w:val="0"/>
          <w:numId w:val="0"/>
        </w:numPr>
        <w:ind w:left="864" w:hanging="864"/>
      </w:pPr>
      <w:bookmarkStart w:id="117" w:name="_Toc20954439"/>
      <w:bookmarkStart w:id="118" w:name="_Toc29902443"/>
      <w:bookmarkStart w:id="119" w:name="_Toc29906447"/>
      <w:bookmarkStart w:id="120" w:name="_Toc36550437"/>
      <w:bookmarkStart w:id="121" w:name="_Toc45104192"/>
      <w:bookmarkStart w:id="122" w:name="_Toc45227688"/>
      <w:bookmarkStart w:id="123" w:name="_Toc45891502"/>
      <w:bookmarkStart w:id="124" w:name="_Toc51764144"/>
      <w:bookmarkStart w:id="125" w:name="_Toc56528145"/>
      <w:bookmarkStart w:id="126" w:name="_Toc64382112"/>
      <w:bookmarkStart w:id="127" w:name="_Toc66283687"/>
      <w:bookmarkStart w:id="128" w:name="_Toc67911063"/>
      <w:bookmarkStart w:id="129" w:name="_Toc73979841"/>
      <w:r w:rsidRPr="00C37D2B">
        <w:t>9.1.4.7</w:t>
      </w:r>
      <w:r w:rsidRPr="00C37D2B">
        <w:tab/>
        <w:t>SGNB MODIFICATION REQUEST REJECT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7A2DB69D" w14:textId="77777777" w:rsidR="0041329B" w:rsidRPr="00C37D2B" w:rsidRDefault="0041329B" w:rsidP="0041329B">
      <w:r w:rsidRPr="00C37D2B">
        <w:t>This message is sent by the en-gNB to inform the MeNB that the MeNB initiated SgNB Modification Preparation has failed.</w:t>
      </w:r>
    </w:p>
    <w:p w14:paraId="46C3AE74" w14:textId="77777777" w:rsidR="0041329B" w:rsidRPr="00C37D2B" w:rsidRDefault="0041329B" w:rsidP="0041329B">
      <w:r w:rsidRPr="00C37D2B">
        <w:t xml:space="preserve">Direction: en-gNB </w:t>
      </w:r>
      <w:r w:rsidRPr="00C37D2B">
        <w:sym w:font="Symbol" w:char="F0AE"/>
      </w:r>
      <w:r w:rsidRPr="00C37D2B">
        <w:t xml:space="preserve"> MeNB.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881"/>
        <w:gridCol w:w="2086"/>
        <w:gridCol w:w="1599"/>
        <w:gridCol w:w="1134"/>
        <w:gridCol w:w="1103"/>
      </w:tblGrid>
      <w:tr w:rsidR="0041329B" w:rsidRPr="00C37D2B" w14:paraId="2277EAC5" w14:textId="77777777" w:rsidTr="0092509F">
        <w:tc>
          <w:tcPr>
            <w:tcW w:w="2578" w:type="dxa"/>
          </w:tcPr>
          <w:p w14:paraId="5C087713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4BCCF310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881" w:type="dxa"/>
          </w:tcPr>
          <w:p w14:paraId="10957A84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2086" w:type="dxa"/>
          </w:tcPr>
          <w:p w14:paraId="5189DB4A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599" w:type="dxa"/>
          </w:tcPr>
          <w:p w14:paraId="30AE8EB5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3A59404" w14:textId="77777777" w:rsidR="0041329B" w:rsidRPr="00C37D2B" w:rsidRDefault="0041329B" w:rsidP="0092509F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722C2442" w14:textId="77777777" w:rsidR="0041329B" w:rsidRPr="00C37D2B" w:rsidRDefault="0041329B" w:rsidP="0092509F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41329B" w:rsidRPr="00C37D2B" w14:paraId="3D5E3899" w14:textId="77777777" w:rsidTr="0092509F">
        <w:tc>
          <w:tcPr>
            <w:tcW w:w="2578" w:type="dxa"/>
          </w:tcPr>
          <w:p w14:paraId="6D764588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D56548F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881" w:type="dxa"/>
          </w:tcPr>
          <w:p w14:paraId="23F6F05B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</w:p>
        </w:tc>
        <w:tc>
          <w:tcPr>
            <w:tcW w:w="2086" w:type="dxa"/>
          </w:tcPr>
          <w:p w14:paraId="536F9705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599" w:type="dxa"/>
          </w:tcPr>
          <w:p w14:paraId="7B016AFD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0725364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CF5D0F6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1329B" w:rsidRPr="00C37D2B" w14:paraId="228E3EEC" w14:textId="77777777" w:rsidTr="0092509F">
        <w:tc>
          <w:tcPr>
            <w:tcW w:w="2578" w:type="dxa"/>
          </w:tcPr>
          <w:p w14:paraId="62AE129B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MeNB UE X2AP ID</w:t>
            </w:r>
          </w:p>
        </w:tc>
        <w:tc>
          <w:tcPr>
            <w:tcW w:w="1104" w:type="dxa"/>
          </w:tcPr>
          <w:p w14:paraId="4B0CBA05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881" w:type="dxa"/>
          </w:tcPr>
          <w:p w14:paraId="4249395E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</w:p>
        </w:tc>
        <w:tc>
          <w:tcPr>
            <w:tcW w:w="2086" w:type="dxa"/>
          </w:tcPr>
          <w:p w14:paraId="0E2AA60A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eNB UE X2AP ID</w:t>
            </w:r>
          </w:p>
          <w:p w14:paraId="15308DC6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599" w:type="dxa"/>
          </w:tcPr>
          <w:p w14:paraId="02BBAAFE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 at the MeNB.</w:t>
            </w:r>
          </w:p>
        </w:tc>
        <w:tc>
          <w:tcPr>
            <w:tcW w:w="1134" w:type="dxa"/>
          </w:tcPr>
          <w:p w14:paraId="749B7F61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0C72936C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4BEA6861" w14:textId="77777777" w:rsidTr="0092509F">
        <w:tc>
          <w:tcPr>
            <w:tcW w:w="2578" w:type="dxa"/>
          </w:tcPr>
          <w:p w14:paraId="4610AF69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UE X2AP ID</w:t>
            </w:r>
          </w:p>
        </w:tc>
        <w:tc>
          <w:tcPr>
            <w:tcW w:w="1104" w:type="dxa"/>
          </w:tcPr>
          <w:p w14:paraId="09263A85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881" w:type="dxa"/>
          </w:tcPr>
          <w:p w14:paraId="1A9FBEF6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086" w:type="dxa"/>
          </w:tcPr>
          <w:p w14:paraId="7D6D9125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eastAsia="Geneva"/>
                <w:lang w:eastAsia="zh-CN"/>
              </w:rPr>
              <w:t>en-</w:t>
            </w:r>
            <w:r w:rsidRPr="00C37D2B">
              <w:rPr>
                <w:rFonts w:cs="Arial"/>
                <w:snapToGrid w:val="0"/>
                <w:lang w:eastAsia="ja-JP"/>
              </w:rPr>
              <w:t>gNB UE X2AP ID</w:t>
            </w:r>
          </w:p>
          <w:p w14:paraId="6F6637F8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599" w:type="dxa"/>
          </w:tcPr>
          <w:p w14:paraId="3F7E04ED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 at the en-gNB.</w:t>
            </w:r>
          </w:p>
        </w:tc>
        <w:tc>
          <w:tcPr>
            <w:tcW w:w="1134" w:type="dxa"/>
          </w:tcPr>
          <w:p w14:paraId="608FDE39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0A4D20A7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17B27E31" w14:textId="77777777" w:rsidTr="0092509F">
        <w:tc>
          <w:tcPr>
            <w:tcW w:w="2578" w:type="dxa"/>
          </w:tcPr>
          <w:p w14:paraId="7AB3368A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48403C27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881" w:type="dxa"/>
          </w:tcPr>
          <w:p w14:paraId="63506CEC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086" w:type="dxa"/>
          </w:tcPr>
          <w:p w14:paraId="1F6F81E3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599" w:type="dxa"/>
          </w:tcPr>
          <w:p w14:paraId="13D6A760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CDFD369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1BE2C34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33B8D14F" w14:textId="77777777" w:rsidTr="0092509F">
        <w:tc>
          <w:tcPr>
            <w:tcW w:w="2578" w:type="dxa"/>
          </w:tcPr>
          <w:p w14:paraId="359FD33A" w14:textId="77777777" w:rsidR="0041329B" w:rsidRPr="00C37D2B" w:rsidRDefault="0041329B" w:rsidP="0092509F">
            <w:pPr>
              <w:pStyle w:val="TAL"/>
            </w:pPr>
            <w:r w:rsidRPr="00C37D2B">
              <w:t>Criticality Diagnostics</w:t>
            </w:r>
          </w:p>
        </w:tc>
        <w:tc>
          <w:tcPr>
            <w:tcW w:w="1104" w:type="dxa"/>
          </w:tcPr>
          <w:p w14:paraId="4F771F1A" w14:textId="77777777" w:rsidR="0041329B" w:rsidRPr="00C37D2B" w:rsidRDefault="0041329B" w:rsidP="0092509F">
            <w:pPr>
              <w:pStyle w:val="TAL"/>
            </w:pPr>
            <w:r w:rsidRPr="00C37D2B">
              <w:t>O</w:t>
            </w:r>
          </w:p>
        </w:tc>
        <w:tc>
          <w:tcPr>
            <w:tcW w:w="881" w:type="dxa"/>
          </w:tcPr>
          <w:p w14:paraId="27F109C7" w14:textId="77777777" w:rsidR="0041329B" w:rsidRPr="00C37D2B" w:rsidRDefault="0041329B" w:rsidP="0092509F">
            <w:pPr>
              <w:pStyle w:val="TAL"/>
            </w:pPr>
          </w:p>
        </w:tc>
        <w:tc>
          <w:tcPr>
            <w:tcW w:w="2086" w:type="dxa"/>
          </w:tcPr>
          <w:p w14:paraId="6510EF42" w14:textId="77777777" w:rsidR="0041329B" w:rsidRPr="00C37D2B" w:rsidRDefault="0041329B" w:rsidP="0092509F">
            <w:pPr>
              <w:pStyle w:val="TAL"/>
            </w:pPr>
            <w:r w:rsidRPr="00C37D2B">
              <w:rPr>
                <w:snapToGrid w:val="0"/>
              </w:rPr>
              <w:t>9.2.7</w:t>
            </w:r>
          </w:p>
        </w:tc>
        <w:tc>
          <w:tcPr>
            <w:tcW w:w="1599" w:type="dxa"/>
          </w:tcPr>
          <w:p w14:paraId="55B79A41" w14:textId="77777777" w:rsidR="0041329B" w:rsidRPr="00C37D2B" w:rsidRDefault="0041329B" w:rsidP="0092509F">
            <w:pPr>
              <w:pStyle w:val="TAL"/>
            </w:pPr>
          </w:p>
        </w:tc>
        <w:tc>
          <w:tcPr>
            <w:tcW w:w="1134" w:type="dxa"/>
          </w:tcPr>
          <w:p w14:paraId="7FA5A34D" w14:textId="77777777" w:rsidR="0041329B" w:rsidRPr="00C37D2B" w:rsidRDefault="0041329B" w:rsidP="0092509F">
            <w:pPr>
              <w:pStyle w:val="TAC"/>
              <w:rPr>
                <w:bCs/>
                <w:szCs w:val="18"/>
                <w:lang w:eastAsia="ja-JP"/>
              </w:rPr>
            </w:pPr>
            <w:r w:rsidRPr="00C37D2B">
              <w:rPr>
                <w:bCs/>
                <w:szCs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1076AC33" w14:textId="77777777" w:rsidR="0041329B" w:rsidRPr="00C37D2B" w:rsidRDefault="0041329B" w:rsidP="0092509F">
            <w:pPr>
              <w:pStyle w:val="TAC"/>
              <w:rPr>
                <w:bCs/>
                <w:szCs w:val="18"/>
                <w:lang w:eastAsia="ja-JP"/>
              </w:rPr>
            </w:pPr>
            <w:r w:rsidRPr="00C37D2B">
              <w:rPr>
                <w:bCs/>
                <w:szCs w:val="18"/>
                <w:lang w:eastAsia="ja-JP"/>
              </w:rPr>
              <w:t>ignore</w:t>
            </w:r>
          </w:p>
        </w:tc>
      </w:tr>
      <w:tr w:rsidR="0041329B" w:rsidRPr="00C37D2B" w14:paraId="7820B00C" w14:textId="77777777" w:rsidTr="0092509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80B1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DA99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E053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813B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Extended eNB UE X2AP ID</w:t>
            </w:r>
          </w:p>
          <w:p w14:paraId="26758D4D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86C9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Allocated at the MeNB.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8F42" w14:textId="77777777" w:rsidR="0041329B" w:rsidRPr="00C37D2B" w:rsidRDefault="0041329B" w:rsidP="0092509F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A055" w14:textId="77777777" w:rsidR="0041329B" w:rsidRPr="00C37D2B" w:rsidRDefault="0041329B" w:rsidP="0092509F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ignore</w:t>
            </w:r>
          </w:p>
        </w:tc>
      </w:tr>
    </w:tbl>
    <w:p w14:paraId="190EAE07" w14:textId="77777777" w:rsidR="0041329B" w:rsidRPr="00C37D2B" w:rsidRDefault="0041329B" w:rsidP="0041329B"/>
    <w:p w14:paraId="63370B26" w14:textId="77777777" w:rsidR="0041329B" w:rsidRPr="00C37D2B" w:rsidRDefault="0041329B" w:rsidP="0041329B">
      <w:pPr>
        <w:pStyle w:val="4"/>
        <w:numPr>
          <w:ilvl w:val="0"/>
          <w:numId w:val="0"/>
        </w:numPr>
        <w:ind w:left="864" w:hanging="864"/>
      </w:pPr>
      <w:bookmarkStart w:id="130" w:name="_Toc20954440"/>
      <w:bookmarkStart w:id="131" w:name="_Toc29902444"/>
      <w:bookmarkStart w:id="132" w:name="_Toc29906448"/>
      <w:bookmarkStart w:id="133" w:name="_Toc36550438"/>
      <w:bookmarkStart w:id="134" w:name="_Toc45104193"/>
      <w:bookmarkStart w:id="135" w:name="_Toc45227689"/>
      <w:bookmarkStart w:id="136" w:name="_Toc45891503"/>
      <w:bookmarkStart w:id="137" w:name="_Toc51764145"/>
      <w:bookmarkStart w:id="138" w:name="_Toc56528146"/>
      <w:bookmarkStart w:id="139" w:name="_Toc64382113"/>
      <w:bookmarkStart w:id="140" w:name="_Toc66283688"/>
      <w:bookmarkStart w:id="141" w:name="_Toc67911064"/>
      <w:bookmarkStart w:id="142" w:name="_Toc73979842"/>
      <w:r w:rsidRPr="00C37D2B">
        <w:t>9.1.4.8</w:t>
      </w:r>
      <w:r w:rsidRPr="00C37D2B">
        <w:tab/>
        <w:t>SGNB MODIFICATION REQUIRED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51B38B05" w14:textId="77777777" w:rsidR="0041329B" w:rsidRPr="00C37D2B" w:rsidRDefault="0041329B" w:rsidP="0041329B">
      <w:r w:rsidRPr="00C37D2B">
        <w:t>This message is sent by the en-gNB to the MeNB to request the modification of en-gNB resources for a specific UE.</w:t>
      </w:r>
    </w:p>
    <w:p w14:paraId="6FE90CF7" w14:textId="77777777" w:rsidR="0041329B" w:rsidRPr="00C37D2B" w:rsidRDefault="0041329B" w:rsidP="0041329B">
      <w:r w:rsidRPr="00C37D2B">
        <w:t xml:space="preserve">Direction: en-gNB </w:t>
      </w:r>
      <w:r w:rsidRPr="00C37D2B">
        <w:sym w:font="Symbol" w:char="F0AE"/>
      </w:r>
      <w:r w:rsidRPr="00C37D2B">
        <w:t xml:space="preserve"> MeNB.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41329B" w:rsidRPr="00C37D2B" w14:paraId="04695DCE" w14:textId="77777777" w:rsidTr="0092509F">
        <w:tc>
          <w:tcPr>
            <w:tcW w:w="2578" w:type="dxa"/>
          </w:tcPr>
          <w:p w14:paraId="5AA34AE0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57C69FD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50FAD6FE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42169E13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78BB0389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983874C" w14:textId="77777777" w:rsidR="0041329B" w:rsidRPr="00C37D2B" w:rsidRDefault="0041329B" w:rsidP="0092509F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5EA3113" w14:textId="77777777" w:rsidR="0041329B" w:rsidRPr="00C37D2B" w:rsidRDefault="0041329B" w:rsidP="0092509F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41329B" w:rsidRPr="00C37D2B" w14:paraId="06D7C881" w14:textId="77777777" w:rsidTr="0092509F">
        <w:tc>
          <w:tcPr>
            <w:tcW w:w="2578" w:type="dxa"/>
          </w:tcPr>
          <w:p w14:paraId="59404847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221BE96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3993E75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18FDF0AA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61065B49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BE8DBD5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F464BD4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1329B" w:rsidRPr="00C37D2B" w14:paraId="7538ED0F" w14:textId="77777777" w:rsidTr="0092509F">
        <w:tc>
          <w:tcPr>
            <w:tcW w:w="2578" w:type="dxa"/>
          </w:tcPr>
          <w:p w14:paraId="1F33B117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MeNB UE X2AP ID</w:t>
            </w:r>
          </w:p>
        </w:tc>
        <w:tc>
          <w:tcPr>
            <w:tcW w:w="1104" w:type="dxa"/>
          </w:tcPr>
          <w:p w14:paraId="1D1D89FD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1435F18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60A3C753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eNB UE X2AP ID</w:t>
            </w:r>
          </w:p>
          <w:p w14:paraId="0622B06B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7BD6B69C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Allocated at the MeNB.</w:t>
            </w:r>
          </w:p>
        </w:tc>
        <w:tc>
          <w:tcPr>
            <w:tcW w:w="1080" w:type="dxa"/>
          </w:tcPr>
          <w:p w14:paraId="77287248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5B53ED9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1329B" w:rsidRPr="00C37D2B" w14:paraId="079F55A6" w14:textId="77777777" w:rsidTr="0092509F">
        <w:tc>
          <w:tcPr>
            <w:tcW w:w="2578" w:type="dxa"/>
          </w:tcPr>
          <w:p w14:paraId="23EB5DAC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UE X2AP ID</w:t>
            </w:r>
          </w:p>
        </w:tc>
        <w:tc>
          <w:tcPr>
            <w:tcW w:w="1104" w:type="dxa"/>
          </w:tcPr>
          <w:p w14:paraId="177567D4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E1CE96A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633403B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eastAsia="Geneva"/>
                <w:lang w:eastAsia="zh-CN"/>
              </w:rPr>
              <w:t>en-</w:t>
            </w:r>
            <w:r w:rsidRPr="00C37D2B">
              <w:rPr>
                <w:rFonts w:cs="Arial"/>
                <w:snapToGrid w:val="0"/>
                <w:lang w:eastAsia="ja-JP"/>
              </w:rPr>
              <w:t>gNB UE X2AP ID</w:t>
            </w:r>
          </w:p>
          <w:p w14:paraId="7733DE2A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</w:tcPr>
          <w:p w14:paraId="1BDEDD15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Allocated at the en-gNB.</w:t>
            </w:r>
          </w:p>
        </w:tc>
        <w:tc>
          <w:tcPr>
            <w:tcW w:w="1080" w:type="dxa"/>
          </w:tcPr>
          <w:p w14:paraId="4FD430CA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A609E23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1329B" w:rsidRPr="00C37D2B" w14:paraId="075D0E1E" w14:textId="77777777" w:rsidTr="0092509F">
        <w:tc>
          <w:tcPr>
            <w:tcW w:w="2578" w:type="dxa"/>
          </w:tcPr>
          <w:p w14:paraId="06A565E0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1241E811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57095AB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4B2A6B28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14:paraId="355DB38D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6BDEFC7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FA4910B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39AA3C95" w14:textId="77777777" w:rsidTr="0092509F">
        <w:tc>
          <w:tcPr>
            <w:tcW w:w="2578" w:type="dxa"/>
          </w:tcPr>
          <w:p w14:paraId="17F35471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Change Indication</w:t>
            </w:r>
          </w:p>
        </w:tc>
        <w:tc>
          <w:tcPr>
            <w:tcW w:w="1104" w:type="dxa"/>
          </w:tcPr>
          <w:p w14:paraId="6CFB27B9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7A2FD8A4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18971646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zh-CN"/>
              </w:rPr>
              <w:t>9.2.109</w:t>
            </w:r>
          </w:p>
        </w:tc>
        <w:tc>
          <w:tcPr>
            <w:tcW w:w="1800" w:type="dxa"/>
          </w:tcPr>
          <w:p w14:paraId="773E374B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DC3D78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242EFCF0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41329B" w:rsidRPr="00C37D2B" w14:paraId="72941FD8" w14:textId="77777777" w:rsidTr="0092509F">
        <w:tc>
          <w:tcPr>
            <w:tcW w:w="2578" w:type="dxa"/>
          </w:tcPr>
          <w:p w14:paraId="52E2FF36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lang w:eastAsia="ja-JP"/>
              </w:rPr>
              <w:t>E-RABs To Be Released List</w:t>
            </w:r>
          </w:p>
        </w:tc>
        <w:tc>
          <w:tcPr>
            <w:tcW w:w="1104" w:type="dxa"/>
          </w:tcPr>
          <w:p w14:paraId="6965A7B6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26" w:type="dxa"/>
          </w:tcPr>
          <w:p w14:paraId="7BDFDCF0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562BCBA3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800" w:type="dxa"/>
          </w:tcPr>
          <w:p w14:paraId="69300E25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739B8ACA" w14:textId="77777777" w:rsidR="0041329B" w:rsidRPr="00C37D2B" w:rsidRDefault="0041329B" w:rsidP="0092509F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14:paraId="3128500F" w14:textId="77777777" w:rsidR="0041329B" w:rsidRPr="00C37D2B" w:rsidRDefault="0041329B" w:rsidP="0092509F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5312F14F" w14:textId="77777777" w:rsidTr="0092509F">
        <w:tc>
          <w:tcPr>
            <w:tcW w:w="2578" w:type="dxa"/>
          </w:tcPr>
          <w:p w14:paraId="37969DDA" w14:textId="77777777" w:rsidR="0041329B" w:rsidRPr="00C37D2B" w:rsidRDefault="0041329B" w:rsidP="0092509F">
            <w:pPr>
              <w:pStyle w:val="TAL"/>
              <w:ind w:left="142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&gt;E-RABs To Be Released Item</w:t>
            </w:r>
          </w:p>
        </w:tc>
        <w:tc>
          <w:tcPr>
            <w:tcW w:w="1104" w:type="dxa"/>
          </w:tcPr>
          <w:p w14:paraId="28327BC1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26" w:type="dxa"/>
          </w:tcPr>
          <w:p w14:paraId="33C2607F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</w:tcPr>
          <w:p w14:paraId="42FCC99E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800" w:type="dxa"/>
          </w:tcPr>
          <w:p w14:paraId="76CF984C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15129D03" w14:textId="77777777" w:rsidR="0041329B" w:rsidRPr="00C37D2B" w:rsidRDefault="0041329B" w:rsidP="0092509F">
            <w:pPr>
              <w:pStyle w:val="TAC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061E4A3E" w14:textId="77777777" w:rsidR="0041329B" w:rsidRPr="00C37D2B" w:rsidRDefault="0041329B" w:rsidP="0092509F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75BCFFB8" w14:textId="77777777" w:rsidTr="0092509F">
        <w:tc>
          <w:tcPr>
            <w:tcW w:w="2578" w:type="dxa"/>
          </w:tcPr>
          <w:p w14:paraId="18C033CD" w14:textId="77777777" w:rsidR="0041329B" w:rsidRPr="00C37D2B" w:rsidRDefault="0041329B" w:rsidP="0092509F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208FF99F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E67FA70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5FF84F1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369BB465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0E644BEE" w14:textId="77777777" w:rsidR="0041329B" w:rsidRPr="00C37D2B" w:rsidRDefault="0041329B" w:rsidP="0092509F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8C196A5" w14:textId="77777777" w:rsidR="0041329B" w:rsidRPr="00C37D2B" w:rsidRDefault="0041329B" w:rsidP="0092509F">
            <w:pPr>
              <w:pStyle w:val="TAC"/>
              <w:rPr>
                <w:lang w:eastAsia="zh-CN"/>
              </w:rPr>
            </w:pPr>
          </w:p>
        </w:tc>
      </w:tr>
      <w:tr w:rsidR="0041329B" w:rsidRPr="00C37D2B" w14:paraId="3B8260FE" w14:textId="77777777" w:rsidTr="0092509F">
        <w:tc>
          <w:tcPr>
            <w:tcW w:w="2578" w:type="dxa"/>
          </w:tcPr>
          <w:p w14:paraId="6EAB367E" w14:textId="77777777" w:rsidR="0041329B" w:rsidRPr="00C37D2B" w:rsidRDefault="0041329B" w:rsidP="0092509F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&gt;&gt;Cause</w:t>
            </w:r>
          </w:p>
        </w:tc>
        <w:tc>
          <w:tcPr>
            <w:tcW w:w="1104" w:type="dxa"/>
          </w:tcPr>
          <w:p w14:paraId="39567B55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5C63396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5FB5D4D0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14:paraId="5DB208CD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12088721" w14:textId="77777777" w:rsidR="0041329B" w:rsidRPr="00C37D2B" w:rsidRDefault="0041329B" w:rsidP="0092509F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C34AA9E" w14:textId="77777777" w:rsidR="0041329B" w:rsidRPr="00C37D2B" w:rsidRDefault="0041329B" w:rsidP="0092509F">
            <w:pPr>
              <w:pStyle w:val="TAC"/>
              <w:rPr>
                <w:lang w:eastAsia="zh-CN"/>
              </w:rPr>
            </w:pPr>
          </w:p>
        </w:tc>
      </w:tr>
      <w:tr w:rsidR="0041329B" w:rsidRPr="00C37D2B" w14:paraId="27C3822B" w14:textId="77777777" w:rsidTr="0092509F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B1D7" w14:textId="77777777" w:rsidR="0041329B" w:rsidRPr="00C37D2B" w:rsidRDefault="0041329B" w:rsidP="0092509F">
            <w:pPr>
              <w:pStyle w:val="TAL"/>
              <w:ind w:left="284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361C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A212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5478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0DD967D3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B02A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at the en-gNB for PDCP transfer to MeNB.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2309" w14:textId="77777777" w:rsidR="0041329B" w:rsidRPr="00C37D2B" w:rsidRDefault="0041329B" w:rsidP="0092509F">
            <w:pPr>
              <w:pStyle w:val="TAC"/>
              <w:rPr>
                <w:rFonts w:cs="Arial"/>
                <w:bCs/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D9B3" w14:textId="77777777" w:rsidR="0041329B" w:rsidRPr="00C37D2B" w:rsidRDefault="0041329B" w:rsidP="0092509F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41329B" w:rsidRPr="00C37D2B" w14:paraId="4F34583B" w14:textId="77777777" w:rsidTr="0092509F">
        <w:tc>
          <w:tcPr>
            <w:tcW w:w="2578" w:type="dxa"/>
          </w:tcPr>
          <w:p w14:paraId="126572CE" w14:textId="77777777" w:rsidR="0041329B" w:rsidRPr="00C37D2B" w:rsidRDefault="0041329B" w:rsidP="0092509F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SgNB to MeNB</w:t>
            </w:r>
            <w:r w:rsidRPr="00C37D2B">
              <w:rPr>
                <w:rFonts w:cs="Arial"/>
                <w:lang w:eastAsia="ja-JP"/>
              </w:rPr>
              <w:t xml:space="preserve"> </w:t>
            </w:r>
            <w:r w:rsidRPr="00C37D2B">
              <w:rPr>
                <w:rFonts w:cs="Arial"/>
                <w:lang w:eastAsia="zh-CN"/>
              </w:rPr>
              <w:t>Container</w:t>
            </w:r>
          </w:p>
        </w:tc>
        <w:tc>
          <w:tcPr>
            <w:tcW w:w="1104" w:type="dxa"/>
          </w:tcPr>
          <w:p w14:paraId="58F211BD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99F75BF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575046A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05374328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NR </w:t>
            </w:r>
            <w:r w:rsidRPr="00C37D2B">
              <w:rPr>
                <w:rFonts w:cs="Arial"/>
                <w:i/>
                <w:lang w:eastAsia="ja-JP"/>
              </w:rPr>
              <w:t>CG-Config</w:t>
            </w:r>
            <w:r w:rsidRPr="00C37D2B">
              <w:rPr>
                <w:rFonts w:cs="Arial"/>
                <w:lang w:eastAsia="ja-JP"/>
              </w:rPr>
              <w:t xml:space="preserve"> message</w:t>
            </w:r>
            <w:r w:rsidRPr="00C37D2B">
              <w:rPr>
                <w:rFonts w:cs="Arial"/>
                <w:lang w:eastAsia="zh-CN"/>
              </w:rPr>
              <w:t xml:space="preserve"> </w:t>
            </w:r>
            <w:r w:rsidRPr="00C37D2B">
              <w:rPr>
                <w:rFonts w:cs="Arial"/>
                <w:lang w:eastAsia="ja-JP"/>
              </w:rPr>
              <w:t>as defined in TS 38.331 [31].</w:t>
            </w:r>
          </w:p>
        </w:tc>
        <w:tc>
          <w:tcPr>
            <w:tcW w:w="1080" w:type="dxa"/>
          </w:tcPr>
          <w:p w14:paraId="3418178B" w14:textId="77777777" w:rsidR="0041329B" w:rsidRPr="00C37D2B" w:rsidRDefault="0041329B" w:rsidP="0092509F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14:paraId="1B4C0A50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3E5B4631" w14:textId="77777777" w:rsidTr="0092509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BFFA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MeNB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ACEB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77B5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2768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Extended eNB UE X2AP ID</w:t>
            </w:r>
          </w:p>
          <w:p w14:paraId="3F9193A7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4376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Allocated at the MeNB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DEE2" w14:textId="77777777" w:rsidR="0041329B" w:rsidRPr="00C37D2B" w:rsidRDefault="0041329B" w:rsidP="0092509F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55DA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1329B" w:rsidRPr="00C37D2B" w14:paraId="147957A6" w14:textId="77777777" w:rsidTr="0092509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8FE7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lang w:eastAsia="ja-JP"/>
              </w:rPr>
              <w:t>E-RABs To Be Modified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836A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1B9B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AF39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FF9A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72A9" w14:textId="77777777" w:rsidR="0041329B" w:rsidRPr="00C37D2B" w:rsidRDefault="0041329B" w:rsidP="0092509F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B4AF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4B2DB3CF" w14:textId="77777777" w:rsidTr="0092509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2604" w14:textId="77777777" w:rsidR="0041329B" w:rsidRPr="00C37D2B" w:rsidRDefault="0041329B" w:rsidP="0092509F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&gt;E-RABs To Be Modified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2F76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8AB3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BDC8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89CF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901C" w14:textId="77777777" w:rsidR="0041329B" w:rsidRPr="00C37D2B" w:rsidRDefault="0041329B" w:rsidP="0092509F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47B4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4345752D" w14:textId="77777777" w:rsidTr="0092509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E9DC" w14:textId="77777777" w:rsidR="0041329B" w:rsidRPr="00C37D2B" w:rsidRDefault="0041329B" w:rsidP="0092509F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78B5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A526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8423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0AAE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987E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E72D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0346E96C" w14:textId="77777777" w:rsidTr="0092509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124B" w14:textId="77777777" w:rsidR="0041329B" w:rsidRPr="00C37D2B" w:rsidRDefault="0041329B" w:rsidP="0092509F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A402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B59E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66E3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C8F0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7B0D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6FB9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539E6FAA" w14:textId="77777777" w:rsidTr="0092509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8636" w14:textId="77777777" w:rsidR="0041329B" w:rsidRPr="00C37D2B" w:rsidRDefault="0041329B" w:rsidP="0092509F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&gt;&gt;CHOICE</w:t>
            </w:r>
            <w:r w:rsidRPr="00C37D2B">
              <w:rPr>
                <w:rFonts w:cs="Arial"/>
                <w:i/>
                <w:lang w:eastAsia="ja-JP"/>
              </w:rPr>
              <w:t xml:space="preserve"> Resource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A562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49F7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4666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9454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50E7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8775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48692359" w14:textId="77777777" w:rsidTr="0092509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B6A3" w14:textId="77777777" w:rsidR="0041329B" w:rsidRPr="00C37D2B" w:rsidRDefault="0041329B" w:rsidP="0092509F">
            <w:pPr>
              <w:pStyle w:val="TALLeft1cm"/>
              <w:rPr>
                <w:rFonts w:eastAsia="Calibri Light" w:cs="Arial"/>
                <w:lang w:val="en-GB"/>
              </w:rPr>
            </w:pPr>
            <w:r w:rsidRPr="00C37D2B">
              <w:rPr>
                <w:rFonts w:eastAsia="Calibri Light" w:cs="Arial"/>
                <w:lang w:val="en-GB"/>
              </w:rPr>
              <w:t>&gt;&gt;&gt;</w:t>
            </w:r>
            <w:r w:rsidRPr="00C37D2B">
              <w:rPr>
                <w:rFonts w:eastAsia="Calibri Light" w:cs="Arial"/>
                <w:i/>
                <w:lang w:val="en-GB"/>
              </w:rPr>
              <w:t>PDCP present in SN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3195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D49B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1E5F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D0BF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Geneva"/>
                <w:i/>
                <w:lang w:eastAsia="zh-CN"/>
              </w:rPr>
              <w:t>PDCP at SgNB</w:t>
            </w:r>
            <w:r w:rsidRPr="00C37D2B">
              <w:rPr>
                <w:rFonts w:cs="Geneva"/>
                <w:lang w:eastAsia="zh-CN"/>
              </w:rPr>
              <w:t xml:space="preserve"> IE</w:t>
            </w:r>
            <w:r w:rsidRPr="00C37D2B">
              <w:rPr>
                <w:rFonts w:cs="Arial"/>
                <w:lang w:eastAsia="zh-CN"/>
              </w:rPr>
              <w:t xml:space="preserve"> in the </w:t>
            </w:r>
            <w:r w:rsidRPr="00C37D2B">
              <w:rPr>
                <w:rFonts w:cs="Geneva"/>
                <w:i/>
                <w:lang w:eastAsia="zh-CN"/>
              </w:rPr>
              <w:t>EN-DC Resource Configuration</w:t>
            </w:r>
            <w:r w:rsidRPr="00C37D2B">
              <w:rPr>
                <w:rFonts w:cs="Geneva"/>
                <w:lang w:eastAsia="zh-CN"/>
              </w:rPr>
              <w:t xml:space="preserve"> IE </w:t>
            </w:r>
            <w:r w:rsidRPr="00C37D2B">
              <w:rPr>
                <w:rFonts w:cs="Arial"/>
                <w:lang w:eastAsia="zh-CN"/>
              </w:rPr>
              <w:t>is set to the value "present".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E5A3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652B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207D7D21" w14:textId="77777777" w:rsidTr="0092509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E993" w14:textId="77777777" w:rsidR="0041329B" w:rsidRPr="00C37D2B" w:rsidRDefault="0041329B" w:rsidP="0092509F">
            <w:pPr>
              <w:pStyle w:val="TAL"/>
              <w:ind w:left="709"/>
              <w:rPr>
                <w:rFonts w:eastAsia="Calibri Light"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&gt;&gt;&gt;&gt;Requested MCG E-RAB Level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5084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C6EB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2606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895F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requested to be provided by the MCG.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EF82" w14:textId="77777777" w:rsidR="0041329B" w:rsidRPr="00C37D2B" w:rsidRDefault="0041329B" w:rsidP="0092509F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1A94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47210EC6" w14:textId="77777777" w:rsidTr="0092509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1AE8" w14:textId="77777777" w:rsidR="0041329B" w:rsidRPr="00C37D2B" w:rsidRDefault="0041329B" w:rsidP="0092509F">
            <w:pPr>
              <w:pStyle w:val="TAL"/>
              <w:ind w:left="709"/>
              <w:rPr>
                <w:rFonts w:eastAsia="Calibri Light"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E76E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6D29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7DA8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85F9" w14:textId="77777777" w:rsidR="0041329B" w:rsidRPr="00C37D2B" w:rsidRDefault="0041329B" w:rsidP="0092509F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Information about UL usage in the MeNB.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8989" w14:textId="77777777" w:rsidR="0041329B" w:rsidRPr="00C37D2B" w:rsidRDefault="0041329B" w:rsidP="0092509F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0BB6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6B7E639D" w14:textId="77777777" w:rsidTr="0092509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8A9C" w14:textId="77777777" w:rsidR="0041329B" w:rsidRPr="00C37D2B" w:rsidRDefault="0041329B" w:rsidP="0092509F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63DA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9296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7004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32FF1608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FCCE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Shall be ignored by the MeNB if received.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6B1D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102C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07F9F973" w14:textId="77777777" w:rsidTr="0092509F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325" w14:textId="77777777" w:rsidR="0041329B" w:rsidRPr="00C37D2B" w:rsidRDefault="0041329B" w:rsidP="0092509F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DL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4F0B" w14:textId="77777777" w:rsidR="0041329B" w:rsidRPr="00C37D2B" w:rsidRDefault="0041329B" w:rsidP="0092509F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5BD2" w14:textId="77777777" w:rsidR="0041329B" w:rsidRPr="00C37D2B" w:rsidRDefault="0041329B" w:rsidP="009250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66D3" w14:textId="77777777" w:rsidR="0041329B" w:rsidRPr="00C37D2B" w:rsidRDefault="0041329B" w:rsidP="0092509F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PDCP SN Length</w:t>
            </w:r>
          </w:p>
          <w:p w14:paraId="06BB76D6" w14:textId="77777777" w:rsidR="0041329B" w:rsidRPr="00C37D2B" w:rsidRDefault="0041329B" w:rsidP="0092509F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9C79" w14:textId="77777777" w:rsidR="0041329B" w:rsidRPr="00C37D2B" w:rsidRDefault="0041329B" w:rsidP="0092509F">
            <w:pPr>
              <w:pStyle w:val="TAL"/>
              <w:rPr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Shall be ignored by the MeNB if received.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B8A7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D1B0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0DA6238A" w14:textId="77777777" w:rsidTr="0092509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6036" w14:textId="77777777" w:rsidR="0041329B" w:rsidRPr="00C37D2B" w:rsidRDefault="0041329B" w:rsidP="0092509F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lastRenderedPageBreak/>
              <w:t>&gt;&gt;&gt;&gt;SgNB UL GTP Tunnel Endpoint at PDCP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AA44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EAD0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0E00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C0C9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SgNB endpoint of the X2-U transport bearer at PDCP. For delivery of UL PDCP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DFE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D45A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16536D22" w14:textId="77777777" w:rsidTr="0092509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2A5E" w14:textId="77777777" w:rsidR="0041329B" w:rsidRPr="00C37D2B" w:rsidRDefault="0041329B" w:rsidP="0092509F">
            <w:pPr>
              <w:pStyle w:val="TAL"/>
              <w:ind w:left="709"/>
              <w:rPr>
                <w:rFonts w:cs="Arial"/>
              </w:rPr>
            </w:pPr>
            <w:r w:rsidRPr="00C37D2B">
              <w:rPr>
                <w:rFonts w:cs="Arial"/>
              </w:rPr>
              <w:t>&gt;&gt;&gt;&gt;S1 DL GTP Tunnel Endpoint at the SgNB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2BB1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1372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D6B4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8C82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en-gNB endpoint of the S1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3E40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1416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1FD08A7D" w14:textId="77777777" w:rsidTr="0092509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5C5D" w14:textId="77777777" w:rsidR="0041329B" w:rsidRPr="00C37D2B" w:rsidRDefault="0041329B" w:rsidP="0092509F">
            <w:pPr>
              <w:pStyle w:val="TAL"/>
              <w:ind w:left="709"/>
              <w:rPr>
                <w:rFonts w:cs="Arial"/>
              </w:rPr>
            </w:pPr>
            <w:r w:rsidRPr="00C37D2B">
              <w:rPr>
                <w:rFonts w:cs="Arial"/>
              </w:rPr>
              <w:t>&gt;&gt;&gt;&gt;New DRB ID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194E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7DAF" w14:textId="77777777" w:rsidR="0041329B" w:rsidRPr="00C37D2B" w:rsidRDefault="0041329B" w:rsidP="009250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6CD4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ENUMERATED (True, …,)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DB14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74D7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4F7E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08948DBD" w14:textId="77777777" w:rsidTr="0092509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9E9A" w14:textId="77777777" w:rsidR="0041329B" w:rsidRPr="00C37D2B" w:rsidRDefault="0041329B" w:rsidP="0092509F">
            <w:pPr>
              <w:pStyle w:val="TALLeft1cm"/>
              <w:rPr>
                <w:rFonts w:cs="Arial"/>
                <w:i/>
                <w:lang w:val="en-GB" w:eastAsia="ja-JP"/>
              </w:rPr>
            </w:pPr>
            <w:r w:rsidRPr="00C37D2B">
              <w:rPr>
                <w:rFonts w:eastAsia="Calibri Light" w:cs="Arial"/>
                <w:i/>
                <w:lang w:val="en-GB"/>
              </w:rPr>
              <w:t>&gt;&gt;&gt;PDCP not present in SN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2E79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9819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BD23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E18D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</w:rPr>
              <w:t xml:space="preserve">This choice tag is used if the </w:t>
            </w:r>
            <w:r w:rsidRPr="00C37D2B">
              <w:rPr>
                <w:rFonts w:cs="Arial"/>
                <w:i/>
                <w:iCs/>
              </w:rPr>
              <w:t>PDCP at SgNB</w:t>
            </w:r>
            <w:r w:rsidRPr="00C37D2B">
              <w:rPr>
                <w:rFonts w:cs="Arial"/>
              </w:rPr>
              <w:t xml:space="preserve"> IE in the </w:t>
            </w:r>
            <w:r w:rsidRPr="00C37D2B">
              <w:rPr>
                <w:rFonts w:cs="Arial"/>
                <w:i/>
                <w:iCs/>
              </w:rPr>
              <w:t>EN-DC Resource Configuration</w:t>
            </w:r>
            <w:r w:rsidRPr="00C37D2B">
              <w:rPr>
                <w:rFonts w:cs="Arial"/>
              </w:rPr>
              <w:t xml:space="preserve"> IE is set to the value "not present".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9F30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BA6C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7C5B8B5B" w14:textId="77777777" w:rsidTr="0092509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5098" w14:textId="77777777" w:rsidR="0041329B" w:rsidRPr="00C37D2B" w:rsidRDefault="0041329B" w:rsidP="0092509F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&gt;&gt;&gt;&gt;SgNB DL GTP Tunnel Endpoint at SCG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B541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56E2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CE88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F43F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SgNB endpoint of the X2-U transport bearer at the SCG. For delivery of DL PDCP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019B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86A7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2DD160AD" w14:textId="77777777" w:rsidTr="0092509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2854" w14:textId="77777777" w:rsidR="0041329B" w:rsidRPr="00C37D2B" w:rsidDel="00F43CE7" w:rsidRDefault="0041329B" w:rsidP="0092509F">
            <w:pPr>
              <w:pStyle w:val="TAL"/>
              <w:ind w:left="709"/>
              <w:rPr>
                <w:rFonts w:cs="Arial"/>
              </w:rPr>
            </w:pPr>
            <w:r w:rsidRPr="00C37D2B">
              <w:rPr>
                <w:rFonts w:cs="Arial"/>
              </w:rPr>
              <w:t>&gt;&gt;&gt;&gt;Secondary SgNB DL GTP Tunnel Endpoint at SCG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0B89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6B9F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9F56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6149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endpoint of the X2-U transport bearer at the SCG. For delivery of DL PDCP PDUs for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0C75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9D4E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0C1647FE" w14:textId="77777777" w:rsidTr="0092509F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8E2F" w14:textId="77777777" w:rsidR="0041329B" w:rsidRPr="00C37D2B" w:rsidRDefault="0041329B" w:rsidP="0092509F">
            <w:pPr>
              <w:pStyle w:val="TAL"/>
              <w:ind w:left="709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&gt;&gt;&gt;&gt;RLC 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89E6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1AD1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8ABC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1ABA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RLC has been re-established..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0F8A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DCEC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76956A34" w14:textId="77777777" w:rsidTr="0092509F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914C" w14:textId="77777777" w:rsidR="0041329B" w:rsidRPr="00C37D2B" w:rsidRDefault="0041329B" w:rsidP="0092509F">
            <w:pPr>
              <w:pStyle w:val="TAL"/>
              <w:ind w:left="709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&gt;&gt;&gt;&gt;LCID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E906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71E8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AC53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93DD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 the LCID of the primary path in case of PDCP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6977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E573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6A01F9C2" w14:textId="77777777" w:rsidTr="0092509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4FCA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SgNB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DED0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90A7" w14:textId="77777777" w:rsidR="0041329B" w:rsidRPr="00C37D2B" w:rsidRDefault="0041329B" w:rsidP="009250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2E43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80C7" w14:textId="77777777" w:rsidR="0041329B" w:rsidRPr="00C37D2B" w:rsidRDefault="0041329B" w:rsidP="0092509F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 xml:space="preserve">Information used to coordinate resources utilisation between the </w:t>
            </w:r>
            <w:r w:rsidRPr="00C37D2B">
              <w:t>en-</w:t>
            </w:r>
            <w:r w:rsidRPr="00C37D2B">
              <w:rPr>
                <w:lang w:eastAsia="ja-JP"/>
              </w:rPr>
              <w:t>gNB and the MeNB.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343A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580E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6EB63771" w14:textId="77777777" w:rsidTr="0092509F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7E29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FE04F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0261" w14:textId="77777777" w:rsidR="0041329B" w:rsidRPr="00C37D2B" w:rsidRDefault="0041329B" w:rsidP="009250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10840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9.2.132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3DE4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the type of RRC configuration used at the en-gNB.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27F9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754A0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1329B" w:rsidRPr="00C37D2B" w14:paraId="1C9E3AB7" w14:textId="77777777" w:rsidTr="0092509F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E887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Location Information</w:t>
            </w:r>
            <w:r w:rsidRPr="00C37D2B">
              <w:t xml:space="preserve"> </w:t>
            </w:r>
            <w:r w:rsidRPr="00C37D2B">
              <w:rPr>
                <w:lang w:eastAsia="ja-JP"/>
              </w:rPr>
              <w:t>at SgNB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7442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F36C" w14:textId="77777777" w:rsidR="0041329B" w:rsidRPr="00C37D2B" w:rsidRDefault="0041329B" w:rsidP="009250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6235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5B5B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6C35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DEEE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14:paraId="679812B1" w14:textId="77777777" w:rsidTr="0041329B">
        <w:tblPrEx>
          <w:tblLook w:val="04A0" w:firstRow="1" w:lastRow="0" w:firstColumn="1" w:lastColumn="0" w:noHBand="0" w:noVBand="1"/>
        </w:tblPrEx>
        <w:trPr>
          <w:ins w:id="143" w:author="옥 진우" w:date="2021-08-06T15:2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1F10" w14:textId="77777777" w:rsidR="0041329B" w:rsidRPr="0041329B" w:rsidRDefault="0041329B" w:rsidP="0092509F">
            <w:pPr>
              <w:pStyle w:val="TAL"/>
              <w:rPr>
                <w:ins w:id="144" w:author="옥 진우" w:date="2021-08-06T15:23:00Z"/>
                <w:lang w:eastAsia="ja-JP"/>
              </w:rPr>
            </w:pPr>
            <w:ins w:id="145" w:author="옥 진우" w:date="2021-08-06T15:23:00Z">
              <w:r w:rsidRPr="0041329B">
                <w:rPr>
                  <w:rFonts w:hint="eastAsia"/>
                  <w:lang w:eastAsia="ja-JP"/>
                </w:rPr>
                <w:t>C</w:t>
              </w:r>
              <w:r w:rsidRPr="0041329B">
                <w:rPr>
                  <w:lang w:eastAsia="ja-JP"/>
                </w:rPr>
                <w:t>PAC Cancellation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8306" w14:textId="77777777" w:rsidR="0041329B" w:rsidRDefault="0041329B" w:rsidP="0092509F">
            <w:pPr>
              <w:pStyle w:val="TAL"/>
              <w:rPr>
                <w:ins w:id="146" w:author="옥 진우" w:date="2021-08-06T15:23:00Z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71B1" w14:textId="77777777" w:rsidR="0041329B" w:rsidRPr="00C37D2B" w:rsidRDefault="0041329B" w:rsidP="0092509F">
            <w:pPr>
              <w:pStyle w:val="TAL"/>
              <w:rPr>
                <w:ins w:id="147" w:author="옥 진우" w:date="2021-08-06T15:23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7E86" w14:textId="77777777" w:rsidR="0041329B" w:rsidRPr="00480872" w:rsidRDefault="0041329B" w:rsidP="0092509F">
            <w:pPr>
              <w:pStyle w:val="TAL"/>
              <w:rPr>
                <w:ins w:id="148" w:author="옥 진우" w:date="2021-08-06T15:23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B1BF" w14:textId="77777777" w:rsidR="0041329B" w:rsidRPr="00C37D2B" w:rsidRDefault="0041329B" w:rsidP="0092509F">
            <w:pPr>
              <w:pStyle w:val="TAL"/>
              <w:rPr>
                <w:ins w:id="149" w:author="옥 진우" w:date="2021-08-06T15:2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C8C6" w14:textId="77777777" w:rsidR="0041329B" w:rsidRDefault="0041329B" w:rsidP="0092509F">
            <w:pPr>
              <w:pStyle w:val="TAC"/>
              <w:rPr>
                <w:ins w:id="150" w:author="옥 진우" w:date="2021-08-06T15:23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2C58" w14:textId="77777777" w:rsidR="0041329B" w:rsidRDefault="0041329B" w:rsidP="0092509F">
            <w:pPr>
              <w:pStyle w:val="TAC"/>
              <w:rPr>
                <w:ins w:id="151" w:author="옥 진우" w:date="2021-08-06T15:23:00Z"/>
                <w:lang w:eastAsia="ja-JP"/>
              </w:rPr>
            </w:pPr>
          </w:p>
        </w:tc>
      </w:tr>
      <w:tr w:rsidR="0041329B" w:rsidRPr="00C37D2B" w14:paraId="18FE25C3" w14:textId="77777777" w:rsidTr="0041329B">
        <w:tblPrEx>
          <w:tblLook w:val="04A0" w:firstRow="1" w:lastRow="0" w:firstColumn="1" w:lastColumn="0" w:noHBand="0" w:noVBand="1"/>
        </w:tblPrEx>
        <w:trPr>
          <w:ins w:id="152" w:author="옥 진우" w:date="2021-08-06T15:2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11B4" w14:textId="77777777" w:rsidR="0041329B" w:rsidRPr="00C37D2B" w:rsidRDefault="0041329B" w:rsidP="0041329B">
            <w:pPr>
              <w:pStyle w:val="TAL"/>
              <w:rPr>
                <w:ins w:id="153" w:author="옥 진우" w:date="2021-08-06T15:23:00Z"/>
                <w:lang w:eastAsia="ja-JP"/>
              </w:rPr>
            </w:pPr>
            <w:ins w:id="154" w:author="옥 진우" w:date="2021-08-06T15:23:00Z">
              <w:r>
                <w:rPr>
                  <w:lang w:eastAsia="ja-JP"/>
                </w:rPr>
                <w:t>&gt;</w:t>
              </w:r>
              <w:r w:rsidRPr="0041329B">
                <w:rPr>
                  <w:lang w:eastAsia="ja-JP"/>
                </w:rPr>
                <w:t>Candidate Cells To Be Cancelled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F477" w14:textId="77777777" w:rsidR="0041329B" w:rsidRPr="00C37D2B" w:rsidRDefault="0041329B" w:rsidP="0092509F">
            <w:pPr>
              <w:pStyle w:val="TAL"/>
              <w:rPr>
                <w:ins w:id="155" w:author="옥 진우" w:date="2021-08-06T15:23:00Z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5D69" w14:textId="77777777" w:rsidR="0041329B" w:rsidRPr="0041329B" w:rsidRDefault="0041329B" w:rsidP="0092509F">
            <w:pPr>
              <w:pStyle w:val="TAL"/>
              <w:rPr>
                <w:ins w:id="156" w:author="옥 진우" w:date="2021-08-06T15:23:00Z"/>
                <w:i/>
                <w:lang w:eastAsia="ja-JP"/>
              </w:rPr>
            </w:pPr>
            <w:ins w:id="157" w:author="옥 진우" w:date="2021-08-06T15:23:00Z">
              <w:r w:rsidRPr="0041329B">
                <w:rPr>
                  <w:i/>
                  <w:lang w:eastAsia="ja-JP"/>
                </w:rPr>
                <w:t>0 .. &lt;maxnoofCellsinCPAC&gt;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595D" w14:textId="77777777" w:rsidR="0041329B" w:rsidRPr="0041329B" w:rsidRDefault="0041329B" w:rsidP="0092509F">
            <w:pPr>
              <w:pStyle w:val="TAL"/>
              <w:rPr>
                <w:ins w:id="158" w:author="옥 진우" w:date="2021-08-06T15:23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24EC" w14:textId="77777777" w:rsidR="0041329B" w:rsidRPr="0041329B" w:rsidRDefault="0041329B" w:rsidP="0092509F">
            <w:pPr>
              <w:pStyle w:val="TAL"/>
              <w:rPr>
                <w:ins w:id="159" w:author="옥 진우" w:date="2021-08-06T15:2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26EF" w14:textId="77777777" w:rsidR="0041329B" w:rsidRPr="00C37D2B" w:rsidRDefault="0041329B" w:rsidP="0092509F">
            <w:pPr>
              <w:pStyle w:val="TAC"/>
              <w:rPr>
                <w:ins w:id="160" w:author="옥 진우" w:date="2021-08-06T15:23:00Z"/>
                <w:lang w:eastAsia="ja-JP"/>
              </w:rPr>
            </w:pPr>
            <w:ins w:id="161" w:author="옥 진우" w:date="2021-08-06T15:2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7751" w14:textId="77777777" w:rsidR="0041329B" w:rsidRPr="00C37D2B" w:rsidRDefault="0041329B" w:rsidP="0092509F">
            <w:pPr>
              <w:pStyle w:val="TAC"/>
              <w:rPr>
                <w:ins w:id="162" w:author="옥 진우" w:date="2021-08-06T15:23:00Z"/>
                <w:lang w:eastAsia="ja-JP"/>
              </w:rPr>
            </w:pPr>
            <w:ins w:id="163" w:author="옥 진우" w:date="2021-08-06T15:23:00Z">
              <w:r>
                <w:rPr>
                  <w:lang w:eastAsia="ja-JP"/>
                </w:rPr>
                <w:t>reject</w:t>
              </w:r>
            </w:ins>
          </w:p>
        </w:tc>
      </w:tr>
      <w:tr w:rsidR="0041329B" w:rsidRPr="00C37D2B" w14:paraId="7FCE34BA" w14:textId="77777777" w:rsidTr="0041329B">
        <w:tblPrEx>
          <w:tblLook w:val="04A0" w:firstRow="1" w:lastRow="0" w:firstColumn="1" w:lastColumn="0" w:noHBand="0" w:noVBand="1"/>
        </w:tblPrEx>
        <w:trPr>
          <w:ins w:id="164" w:author="옥 진우" w:date="2021-08-06T15:2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5A51" w14:textId="77777777" w:rsidR="0041329B" w:rsidRPr="00C37D2B" w:rsidRDefault="0041329B" w:rsidP="0041329B">
            <w:pPr>
              <w:pStyle w:val="TAL"/>
              <w:rPr>
                <w:ins w:id="165" w:author="옥 진우" w:date="2021-08-06T15:23:00Z"/>
                <w:lang w:eastAsia="ja-JP"/>
              </w:rPr>
            </w:pPr>
            <w:ins w:id="166" w:author="옥 진우" w:date="2021-08-06T15:23:00Z">
              <w:r>
                <w:rPr>
                  <w:lang w:eastAsia="ja-JP"/>
                </w:rPr>
                <w:t>&gt;</w:t>
              </w:r>
              <w:r w:rsidRPr="004E251C">
                <w:rPr>
                  <w:lang w:eastAsia="ja-JP"/>
                </w:rPr>
                <w:t>&gt;Target 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C346" w14:textId="77777777" w:rsidR="0041329B" w:rsidRPr="00C37D2B" w:rsidRDefault="0041329B" w:rsidP="0092509F">
            <w:pPr>
              <w:pStyle w:val="TAL"/>
              <w:rPr>
                <w:ins w:id="167" w:author="옥 진우" w:date="2021-08-06T15:23:00Z"/>
                <w:lang w:eastAsia="ja-JP"/>
              </w:rPr>
            </w:pPr>
            <w:ins w:id="168" w:author="옥 진우" w:date="2021-08-06T15:2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12D8" w14:textId="77777777" w:rsidR="0041329B" w:rsidRPr="0041329B" w:rsidRDefault="0041329B" w:rsidP="0092509F">
            <w:pPr>
              <w:pStyle w:val="TAL"/>
              <w:rPr>
                <w:ins w:id="169" w:author="옥 진우" w:date="2021-08-06T15:23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CE12" w14:textId="77777777" w:rsidR="0041329B" w:rsidRPr="00AA5DA2" w:rsidRDefault="0041329B" w:rsidP="0092509F">
            <w:pPr>
              <w:pStyle w:val="TAL"/>
              <w:rPr>
                <w:ins w:id="170" w:author="옥 진우" w:date="2021-08-06T15:23:00Z"/>
                <w:lang w:eastAsia="ja-JP"/>
              </w:rPr>
            </w:pPr>
            <w:ins w:id="171" w:author="옥 진우" w:date="2021-08-06T15:23:00Z">
              <w:r w:rsidRPr="00AA5DA2">
                <w:rPr>
                  <w:lang w:eastAsia="ja-JP"/>
                </w:rPr>
                <w:t>ECGI</w:t>
              </w:r>
            </w:ins>
          </w:p>
          <w:p w14:paraId="59956E11" w14:textId="77777777" w:rsidR="0041329B" w:rsidRPr="0041329B" w:rsidRDefault="0041329B" w:rsidP="0092509F">
            <w:pPr>
              <w:pStyle w:val="TAL"/>
              <w:rPr>
                <w:ins w:id="172" w:author="옥 진우" w:date="2021-08-06T15:23:00Z"/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ins w:id="173" w:author="옥 진우" w:date="2021-08-06T15:23:00Z">
                <w:r w:rsidRPr="00AA5DA2">
                  <w:rPr>
                    <w:lang w:eastAsia="ja-JP"/>
                  </w:rPr>
                  <w:t>9.2.14</w:t>
                </w:r>
              </w:ins>
            </w:smartTag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60CF" w14:textId="77777777" w:rsidR="0041329B" w:rsidRPr="0041329B" w:rsidRDefault="0041329B" w:rsidP="0092509F">
            <w:pPr>
              <w:pStyle w:val="TAL"/>
              <w:rPr>
                <w:ins w:id="174" w:author="옥 진우" w:date="2021-08-06T15:2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CED8" w14:textId="77777777" w:rsidR="0041329B" w:rsidRPr="00C37D2B" w:rsidRDefault="0041329B" w:rsidP="0092509F">
            <w:pPr>
              <w:pStyle w:val="TAC"/>
              <w:rPr>
                <w:ins w:id="175" w:author="옥 진우" w:date="2021-08-06T15:23:00Z"/>
                <w:lang w:eastAsia="ja-JP"/>
              </w:rPr>
            </w:pPr>
            <w:ins w:id="176" w:author="옥 진우" w:date="2021-08-06T15:2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3904" w14:textId="77777777" w:rsidR="0041329B" w:rsidRPr="00C37D2B" w:rsidRDefault="0041329B" w:rsidP="0092509F">
            <w:pPr>
              <w:pStyle w:val="TAC"/>
              <w:rPr>
                <w:ins w:id="177" w:author="옥 진우" w:date="2021-08-06T15:23:00Z"/>
                <w:lang w:eastAsia="ja-JP"/>
              </w:rPr>
            </w:pPr>
          </w:p>
        </w:tc>
      </w:tr>
    </w:tbl>
    <w:p w14:paraId="7D3F2CDC" w14:textId="77777777" w:rsidR="0041329B" w:rsidRPr="00C37D2B" w:rsidRDefault="0041329B" w:rsidP="0041329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1329B" w:rsidRPr="00C37D2B" w14:paraId="70200F69" w14:textId="77777777" w:rsidTr="0092509F">
        <w:tc>
          <w:tcPr>
            <w:tcW w:w="3686" w:type="dxa"/>
          </w:tcPr>
          <w:p w14:paraId="7BA8DE77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86B86D3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41329B" w:rsidRPr="00C37D2B" w14:paraId="4EEFAD5A" w14:textId="77777777" w:rsidTr="0092509F">
        <w:tc>
          <w:tcPr>
            <w:tcW w:w="3686" w:type="dxa"/>
          </w:tcPr>
          <w:p w14:paraId="18FC2948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maxnoofBearers</w:t>
            </w:r>
          </w:p>
        </w:tc>
        <w:tc>
          <w:tcPr>
            <w:tcW w:w="5670" w:type="dxa"/>
          </w:tcPr>
          <w:p w14:paraId="1CC865A2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E-RABs. Value is 256</w:t>
            </w:r>
          </w:p>
        </w:tc>
      </w:tr>
      <w:tr w:rsidR="0041329B" w:rsidRPr="00FD0425" w14:paraId="2CE831AE" w14:textId="77777777" w:rsidTr="0092509F">
        <w:trPr>
          <w:ins w:id="178" w:author="옥 진우" w:date="2021-08-06T15:26:00Z"/>
        </w:trPr>
        <w:tc>
          <w:tcPr>
            <w:tcW w:w="3686" w:type="dxa"/>
          </w:tcPr>
          <w:p w14:paraId="15B17E65" w14:textId="77777777" w:rsidR="0041329B" w:rsidRPr="00FD0425" w:rsidRDefault="0041329B" w:rsidP="0092509F">
            <w:pPr>
              <w:pStyle w:val="TAL"/>
              <w:rPr>
                <w:ins w:id="179" w:author="옥 진우" w:date="2021-08-06T15:26:00Z"/>
                <w:lang w:eastAsia="ja-JP"/>
              </w:rPr>
            </w:pPr>
            <w:ins w:id="180" w:author="옥 진우" w:date="2021-08-06T15:26:00Z">
              <w:r w:rsidRPr="00941A7B">
                <w:rPr>
                  <w:lang w:eastAsia="ja-JP"/>
                </w:rPr>
                <w:t>maxnoofCellsinC</w:t>
              </w:r>
              <w:r>
                <w:rPr>
                  <w:lang w:eastAsia="ja-JP"/>
                </w:rPr>
                <w:t>PAC</w:t>
              </w:r>
            </w:ins>
          </w:p>
        </w:tc>
        <w:tc>
          <w:tcPr>
            <w:tcW w:w="5670" w:type="dxa"/>
          </w:tcPr>
          <w:p w14:paraId="554AAD53" w14:textId="77777777" w:rsidR="0041329B" w:rsidRPr="00FD0425" w:rsidRDefault="0041329B" w:rsidP="0092509F">
            <w:pPr>
              <w:pStyle w:val="TAL"/>
              <w:rPr>
                <w:ins w:id="181" w:author="옥 진우" w:date="2021-08-06T15:26:00Z"/>
                <w:lang w:eastAsia="ja-JP"/>
              </w:rPr>
            </w:pPr>
            <w:ins w:id="182" w:author="옥 진우" w:date="2021-08-06T15:26:00Z">
              <w:r>
                <w:rPr>
                  <w:lang w:eastAsia="ja-JP"/>
                </w:rPr>
                <w:t>FFS</w:t>
              </w:r>
            </w:ins>
          </w:p>
        </w:tc>
      </w:tr>
    </w:tbl>
    <w:p w14:paraId="5BDA23B2" w14:textId="77777777" w:rsidR="0041329B" w:rsidRPr="00C37D2B" w:rsidRDefault="0041329B" w:rsidP="0041329B"/>
    <w:p w14:paraId="5A9840E0" w14:textId="77777777" w:rsidR="0041329B" w:rsidRPr="00C37D2B" w:rsidRDefault="0041329B" w:rsidP="0041329B">
      <w:pPr>
        <w:pStyle w:val="4"/>
        <w:numPr>
          <w:ilvl w:val="0"/>
          <w:numId w:val="0"/>
        </w:numPr>
        <w:ind w:left="864" w:hanging="864"/>
      </w:pPr>
      <w:bookmarkStart w:id="183" w:name="_Toc20954441"/>
      <w:bookmarkStart w:id="184" w:name="_Toc29902445"/>
      <w:bookmarkStart w:id="185" w:name="_Toc29906449"/>
      <w:bookmarkStart w:id="186" w:name="_Toc36550439"/>
      <w:bookmarkStart w:id="187" w:name="_Toc45104194"/>
      <w:bookmarkStart w:id="188" w:name="_Toc45227690"/>
      <w:bookmarkStart w:id="189" w:name="_Toc45891504"/>
      <w:bookmarkStart w:id="190" w:name="_Toc51764146"/>
      <w:bookmarkStart w:id="191" w:name="_Toc56528147"/>
      <w:bookmarkStart w:id="192" w:name="_Toc64382114"/>
      <w:bookmarkStart w:id="193" w:name="_Toc66283689"/>
      <w:bookmarkStart w:id="194" w:name="_Toc67911065"/>
      <w:bookmarkStart w:id="195" w:name="_Toc73979843"/>
      <w:r w:rsidRPr="00C37D2B">
        <w:t>9.1.4.9</w:t>
      </w:r>
      <w:r w:rsidRPr="00C37D2B">
        <w:tab/>
        <w:t>SGNB MODIFICATION CONFIRM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1DFDA9B8" w14:textId="77777777" w:rsidR="0041329B" w:rsidRPr="00C37D2B" w:rsidRDefault="0041329B" w:rsidP="0041329B">
      <w:r w:rsidRPr="00C37D2B">
        <w:t xml:space="preserve">This message is sent by the MeNB to inform the en-gNB about the </w:t>
      </w:r>
      <w:r w:rsidRPr="00C37D2B">
        <w:rPr>
          <w:lang w:eastAsia="zh-CN"/>
        </w:rPr>
        <w:t>successful</w:t>
      </w:r>
      <w:r w:rsidRPr="00C37D2B">
        <w:t xml:space="preserve"> modification.</w:t>
      </w:r>
    </w:p>
    <w:p w14:paraId="2764B13E" w14:textId="77777777" w:rsidR="0041329B" w:rsidRPr="00C37D2B" w:rsidRDefault="0041329B" w:rsidP="0041329B">
      <w:r w:rsidRPr="00C37D2B">
        <w:t xml:space="preserve">Direction: MeNB </w:t>
      </w:r>
      <w:r w:rsidRPr="00C37D2B">
        <w:sym w:font="Symbol" w:char="F0AE"/>
      </w:r>
      <w:r w:rsidRPr="00C37D2B">
        <w:t xml:space="preserve"> en-gNB.</w:t>
      </w:r>
    </w:p>
    <w:tbl>
      <w:tblPr>
        <w:tblW w:w="1035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092"/>
        <w:gridCol w:w="1318"/>
        <w:gridCol w:w="1273"/>
        <w:gridCol w:w="1704"/>
        <w:gridCol w:w="1116"/>
        <w:gridCol w:w="1274"/>
      </w:tblGrid>
      <w:tr w:rsidR="0041329B" w:rsidRPr="00C37D2B" w14:paraId="27149D06" w14:textId="77777777" w:rsidTr="0092509F">
        <w:tc>
          <w:tcPr>
            <w:tcW w:w="2578" w:type="dxa"/>
          </w:tcPr>
          <w:p w14:paraId="5CF0503E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92" w:type="dxa"/>
          </w:tcPr>
          <w:p w14:paraId="0A43479F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318" w:type="dxa"/>
          </w:tcPr>
          <w:p w14:paraId="521F6438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73" w:type="dxa"/>
          </w:tcPr>
          <w:p w14:paraId="1954A0CC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4" w:type="dxa"/>
          </w:tcPr>
          <w:p w14:paraId="5EA96D87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16" w:type="dxa"/>
          </w:tcPr>
          <w:p w14:paraId="24DBAF75" w14:textId="77777777" w:rsidR="0041329B" w:rsidRPr="00C37D2B" w:rsidRDefault="0041329B" w:rsidP="0092509F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AE6E60F" w14:textId="77777777" w:rsidR="0041329B" w:rsidRPr="00C37D2B" w:rsidRDefault="0041329B" w:rsidP="0092509F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41329B" w:rsidRPr="00C37D2B" w14:paraId="78B87DC7" w14:textId="77777777" w:rsidTr="0092509F">
        <w:tc>
          <w:tcPr>
            <w:tcW w:w="2578" w:type="dxa"/>
          </w:tcPr>
          <w:p w14:paraId="5CD8C545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92" w:type="dxa"/>
          </w:tcPr>
          <w:p w14:paraId="0314DCF5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18" w:type="dxa"/>
          </w:tcPr>
          <w:p w14:paraId="526D6444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49AC6690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704" w:type="dxa"/>
          </w:tcPr>
          <w:p w14:paraId="75E77555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16" w:type="dxa"/>
          </w:tcPr>
          <w:p w14:paraId="4B8D219C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04F2E86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1329B" w:rsidRPr="00C37D2B" w14:paraId="005A0DFE" w14:textId="77777777" w:rsidTr="0092509F">
        <w:tc>
          <w:tcPr>
            <w:tcW w:w="2578" w:type="dxa"/>
          </w:tcPr>
          <w:p w14:paraId="58BE36DA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MeNB UE X2AP ID</w:t>
            </w:r>
          </w:p>
        </w:tc>
        <w:tc>
          <w:tcPr>
            <w:tcW w:w="1092" w:type="dxa"/>
          </w:tcPr>
          <w:p w14:paraId="144B1F4A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18" w:type="dxa"/>
          </w:tcPr>
          <w:p w14:paraId="20FC2869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04A70569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eNB UE X2AP ID</w:t>
            </w:r>
          </w:p>
          <w:p w14:paraId="168748A4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704" w:type="dxa"/>
          </w:tcPr>
          <w:p w14:paraId="5EFA7798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 at the MeNB.</w:t>
            </w:r>
          </w:p>
        </w:tc>
        <w:tc>
          <w:tcPr>
            <w:tcW w:w="1116" w:type="dxa"/>
          </w:tcPr>
          <w:p w14:paraId="49CAEF04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9403C68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50ABEA21" w14:textId="77777777" w:rsidTr="0092509F">
        <w:tc>
          <w:tcPr>
            <w:tcW w:w="2578" w:type="dxa"/>
          </w:tcPr>
          <w:p w14:paraId="19D78332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UE X2AP ID</w:t>
            </w:r>
          </w:p>
        </w:tc>
        <w:tc>
          <w:tcPr>
            <w:tcW w:w="1092" w:type="dxa"/>
          </w:tcPr>
          <w:p w14:paraId="7BD0D84C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18" w:type="dxa"/>
          </w:tcPr>
          <w:p w14:paraId="1606E097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0E2CC03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en-gNB UE X2AP ID</w:t>
            </w:r>
          </w:p>
          <w:p w14:paraId="37B949AF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704" w:type="dxa"/>
          </w:tcPr>
          <w:p w14:paraId="5A4C9A0F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 at the en-gNB.</w:t>
            </w:r>
          </w:p>
        </w:tc>
        <w:tc>
          <w:tcPr>
            <w:tcW w:w="1116" w:type="dxa"/>
          </w:tcPr>
          <w:p w14:paraId="47BF2956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BA193B3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2D01BD39" w14:textId="77777777" w:rsidTr="0092509F">
        <w:tc>
          <w:tcPr>
            <w:tcW w:w="2578" w:type="dxa"/>
          </w:tcPr>
          <w:p w14:paraId="6E41E55A" w14:textId="77777777" w:rsidR="0041329B" w:rsidRPr="00C37D2B" w:rsidRDefault="0041329B" w:rsidP="0092509F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cs="Arial"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E-RABs Admitted To Be Modified List</w:t>
            </w:r>
          </w:p>
        </w:tc>
        <w:tc>
          <w:tcPr>
            <w:tcW w:w="1092" w:type="dxa"/>
          </w:tcPr>
          <w:p w14:paraId="7108A714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8" w:type="dxa"/>
          </w:tcPr>
          <w:p w14:paraId="73FE8DFE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73" w:type="dxa"/>
          </w:tcPr>
          <w:p w14:paraId="079A407D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04" w:type="dxa"/>
          </w:tcPr>
          <w:p w14:paraId="43A8AE96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16" w:type="dxa"/>
          </w:tcPr>
          <w:p w14:paraId="393E8CA8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14:paraId="2FA6CC8B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59487DE4" w14:textId="77777777" w:rsidTr="0092509F">
        <w:tc>
          <w:tcPr>
            <w:tcW w:w="2578" w:type="dxa"/>
          </w:tcPr>
          <w:p w14:paraId="36C50D8C" w14:textId="77777777" w:rsidR="0041329B" w:rsidRPr="00C37D2B" w:rsidRDefault="0041329B" w:rsidP="0092509F">
            <w:pPr>
              <w:pStyle w:val="TAL"/>
              <w:overflowPunct/>
              <w:autoSpaceDE/>
              <w:autoSpaceDN/>
              <w:adjustRightInd/>
              <w:ind w:left="142"/>
              <w:textAlignment w:val="auto"/>
              <w:rPr>
                <w:rFonts w:cs="Arial"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&gt;E-RABs Admitted To Be Modified Item</w:t>
            </w:r>
          </w:p>
        </w:tc>
        <w:tc>
          <w:tcPr>
            <w:tcW w:w="1092" w:type="dxa"/>
          </w:tcPr>
          <w:p w14:paraId="40A58588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8" w:type="dxa"/>
          </w:tcPr>
          <w:p w14:paraId="29008BCC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273" w:type="dxa"/>
          </w:tcPr>
          <w:p w14:paraId="14FFDF56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04" w:type="dxa"/>
          </w:tcPr>
          <w:p w14:paraId="3727B1FF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16" w:type="dxa"/>
          </w:tcPr>
          <w:p w14:paraId="08E44F9E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274" w:type="dxa"/>
          </w:tcPr>
          <w:p w14:paraId="39CF1AEB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17A387A2" w14:textId="77777777" w:rsidTr="0092509F">
        <w:tc>
          <w:tcPr>
            <w:tcW w:w="2578" w:type="dxa"/>
          </w:tcPr>
          <w:p w14:paraId="4D126978" w14:textId="77777777" w:rsidR="0041329B" w:rsidRPr="00C37D2B" w:rsidRDefault="0041329B" w:rsidP="0092509F">
            <w:pPr>
              <w:pStyle w:val="TAL"/>
              <w:overflowPunct/>
              <w:autoSpaceDE/>
              <w:autoSpaceDN/>
              <w:adjustRightInd/>
              <w:ind w:left="284"/>
              <w:textAlignment w:val="auto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092" w:type="dxa"/>
          </w:tcPr>
          <w:p w14:paraId="56651209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18" w:type="dxa"/>
          </w:tcPr>
          <w:p w14:paraId="7E71BD41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C766C95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704" w:type="dxa"/>
          </w:tcPr>
          <w:p w14:paraId="163087A4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16" w:type="dxa"/>
          </w:tcPr>
          <w:p w14:paraId="5ED06DA0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7D0A852A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555B6D39" w14:textId="77777777" w:rsidTr="0092509F">
        <w:tc>
          <w:tcPr>
            <w:tcW w:w="2578" w:type="dxa"/>
          </w:tcPr>
          <w:p w14:paraId="77971090" w14:textId="77777777" w:rsidR="0041329B" w:rsidRPr="00C37D2B" w:rsidRDefault="0041329B" w:rsidP="0092509F">
            <w:pPr>
              <w:pStyle w:val="TAL"/>
              <w:overflowPunct/>
              <w:autoSpaceDE/>
              <w:autoSpaceDN/>
              <w:adjustRightInd/>
              <w:ind w:left="284"/>
              <w:textAlignment w:val="auto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092" w:type="dxa"/>
          </w:tcPr>
          <w:p w14:paraId="796365C9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18" w:type="dxa"/>
          </w:tcPr>
          <w:p w14:paraId="7544CB6C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B3CF4BA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704" w:type="dxa"/>
          </w:tcPr>
          <w:p w14:paraId="1C858593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16" w:type="dxa"/>
          </w:tcPr>
          <w:p w14:paraId="49621193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5248FE95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3FCBE9D9" w14:textId="77777777" w:rsidTr="0092509F">
        <w:tc>
          <w:tcPr>
            <w:tcW w:w="2578" w:type="dxa"/>
          </w:tcPr>
          <w:p w14:paraId="2F7A0E68" w14:textId="77777777" w:rsidR="0041329B" w:rsidRPr="00C37D2B" w:rsidRDefault="0041329B" w:rsidP="0092509F">
            <w:pPr>
              <w:pStyle w:val="TAL"/>
              <w:overflowPunct/>
              <w:autoSpaceDE/>
              <w:autoSpaceDN/>
              <w:adjustRightInd/>
              <w:ind w:left="284"/>
              <w:textAlignment w:val="auto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&gt;&gt;CHOICE </w:t>
            </w:r>
            <w:r w:rsidRPr="00C37D2B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092" w:type="dxa"/>
          </w:tcPr>
          <w:p w14:paraId="7887786E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18" w:type="dxa"/>
          </w:tcPr>
          <w:p w14:paraId="00240D33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021B0D1C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04" w:type="dxa"/>
          </w:tcPr>
          <w:p w14:paraId="62D2ABC2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16" w:type="dxa"/>
          </w:tcPr>
          <w:p w14:paraId="47142FB8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14:paraId="6C77823A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12437D1C" w14:textId="77777777" w:rsidTr="0092509F">
        <w:tc>
          <w:tcPr>
            <w:tcW w:w="2578" w:type="dxa"/>
          </w:tcPr>
          <w:p w14:paraId="0CD71090" w14:textId="77777777" w:rsidR="0041329B" w:rsidRPr="00C37D2B" w:rsidRDefault="0041329B" w:rsidP="0092509F">
            <w:pPr>
              <w:pStyle w:val="TALLeft1cm"/>
              <w:rPr>
                <w:rFonts w:eastAsia="Calibri Light" w:cs="Arial"/>
                <w:i/>
                <w:lang w:val="en-GB"/>
              </w:rPr>
            </w:pPr>
            <w:r w:rsidRPr="00C37D2B">
              <w:rPr>
                <w:rFonts w:eastAsia="Calibri Light" w:cs="Arial"/>
                <w:i/>
                <w:lang w:val="en-GB"/>
              </w:rPr>
              <w:t>&gt;&gt;&gt;PDCP not present in SN</w:t>
            </w:r>
          </w:p>
        </w:tc>
        <w:tc>
          <w:tcPr>
            <w:tcW w:w="1092" w:type="dxa"/>
          </w:tcPr>
          <w:p w14:paraId="31A318EA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8" w:type="dxa"/>
          </w:tcPr>
          <w:p w14:paraId="58FF901D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F4890D5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04" w:type="dxa"/>
          </w:tcPr>
          <w:p w14:paraId="7DE93595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</w:rPr>
              <w:t xml:space="preserve">This choice tag is used if the </w:t>
            </w:r>
            <w:r w:rsidRPr="00C37D2B">
              <w:rPr>
                <w:rFonts w:cs="Arial"/>
                <w:i/>
                <w:iCs/>
              </w:rPr>
              <w:t>PDCP at SgNB</w:t>
            </w:r>
            <w:r w:rsidRPr="00C37D2B">
              <w:rPr>
                <w:rFonts w:cs="Arial"/>
              </w:rPr>
              <w:t xml:space="preserve"> IE in the </w:t>
            </w:r>
            <w:r w:rsidRPr="00C37D2B">
              <w:rPr>
                <w:rFonts w:cs="Arial"/>
                <w:i/>
                <w:iCs/>
              </w:rPr>
              <w:t>EN-DC Resource Configuration</w:t>
            </w:r>
            <w:r w:rsidRPr="00C37D2B">
              <w:rPr>
                <w:rFonts w:cs="Arial"/>
              </w:rPr>
              <w:t xml:space="preserve"> IE is set to the value "not present".</w:t>
            </w:r>
          </w:p>
        </w:tc>
        <w:tc>
          <w:tcPr>
            <w:tcW w:w="1116" w:type="dxa"/>
          </w:tcPr>
          <w:p w14:paraId="76B99F25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14:paraId="4A1B3EC2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70E1182E" w14:textId="77777777" w:rsidTr="0092509F">
        <w:tc>
          <w:tcPr>
            <w:tcW w:w="2578" w:type="dxa"/>
          </w:tcPr>
          <w:p w14:paraId="42234C7A" w14:textId="77777777" w:rsidR="0041329B" w:rsidRPr="00C37D2B" w:rsidRDefault="0041329B" w:rsidP="0092509F">
            <w:pPr>
              <w:pStyle w:val="TAL"/>
              <w:overflowPunct/>
              <w:autoSpaceDE/>
              <w:autoSpaceDN/>
              <w:adjustRightInd/>
              <w:ind w:left="709"/>
              <w:textAlignment w:val="auto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&gt;&gt;&gt;&gt;Secondary MeNB UL GTP Tunnel Endpoint at PDCP</w:t>
            </w:r>
          </w:p>
        </w:tc>
        <w:tc>
          <w:tcPr>
            <w:tcW w:w="1092" w:type="dxa"/>
          </w:tcPr>
          <w:p w14:paraId="5F39ABBA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318" w:type="dxa"/>
          </w:tcPr>
          <w:p w14:paraId="427DDC61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717C5EF6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04" w:type="dxa"/>
          </w:tcPr>
          <w:p w14:paraId="4B53E885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MeNB endpoint of the X2-U transport bearer at the PDCP. For delivery of UL PDCP PDUs for PDCP duplication.</w:t>
            </w:r>
          </w:p>
        </w:tc>
        <w:tc>
          <w:tcPr>
            <w:tcW w:w="1116" w:type="dxa"/>
          </w:tcPr>
          <w:p w14:paraId="6D0C188C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041691B9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7F46915A" w14:textId="77777777" w:rsidTr="0092509F">
        <w:tc>
          <w:tcPr>
            <w:tcW w:w="2578" w:type="dxa"/>
          </w:tcPr>
          <w:p w14:paraId="0669A2D6" w14:textId="77777777" w:rsidR="0041329B" w:rsidRPr="00C37D2B" w:rsidRDefault="0041329B" w:rsidP="0092509F">
            <w:pPr>
              <w:pStyle w:val="TAL"/>
              <w:overflowPunct/>
              <w:autoSpaceDE/>
              <w:autoSpaceDN/>
              <w:adjustRightInd/>
              <w:ind w:left="709"/>
              <w:textAlignment w:val="auto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092" w:type="dxa"/>
          </w:tcPr>
          <w:p w14:paraId="1D98A49D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318" w:type="dxa"/>
          </w:tcPr>
          <w:p w14:paraId="03EFEFB5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6CBAFF9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6F2AA64A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704" w:type="dxa"/>
          </w:tcPr>
          <w:p w14:paraId="523A65FC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Shall be ignored by the en-gNB if received.</w:t>
            </w:r>
          </w:p>
        </w:tc>
        <w:tc>
          <w:tcPr>
            <w:tcW w:w="1116" w:type="dxa"/>
          </w:tcPr>
          <w:p w14:paraId="25674D30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708FFB6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42513B95" w14:textId="77777777" w:rsidTr="0041329B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184A" w14:textId="77777777" w:rsidR="0041329B" w:rsidRPr="00C37D2B" w:rsidRDefault="0041329B" w:rsidP="0092509F">
            <w:pPr>
              <w:pStyle w:val="TAL"/>
              <w:overflowPunct/>
              <w:autoSpaceDE/>
              <w:autoSpaceDN/>
              <w:adjustRightInd/>
              <w:ind w:left="709"/>
              <w:textAlignment w:val="auto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DL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AC9F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0C27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1D72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PDCP SN Length</w:t>
            </w:r>
          </w:p>
          <w:p w14:paraId="281F59C2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3BEB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Shall be ignored by the en-gNB if received.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9B69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DA59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40785837" w14:textId="77777777" w:rsidTr="0092509F">
        <w:tc>
          <w:tcPr>
            <w:tcW w:w="2578" w:type="dxa"/>
          </w:tcPr>
          <w:p w14:paraId="4167A642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MeNB to SgNB Container</w:t>
            </w:r>
            <w:r w:rsidRPr="00C37D2B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092" w:type="dxa"/>
          </w:tcPr>
          <w:p w14:paraId="406217BB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318" w:type="dxa"/>
          </w:tcPr>
          <w:p w14:paraId="0E352E0A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933E597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704" w:type="dxa"/>
          </w:tcPr>
          <w:p w14:paraId="46FB8EEC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NR </w:t>
            </w:r>
            <w:r w:rsidRPr="00C37D2B">
              <w:rPr>
                <w:rFonts w:cs="Arial"/>
                <w:i/>
                <w:lang w:eastAsia="ja-JP"/>
              </w:rPr>
              <w:t>RRCReconfigurationComplete</w:t>
            </w:r>
            <w:r w:rsidRPr="00C37D2B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116" w:type="dxa"/>
          </w:tcPr>
          <w:p w14:paraId="3BA6CEFF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95FEF9F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74B8BCAD" w14:textId="77777777" w:rsidTr="0092509F">
        <w:tc>
          <w:tcPr>
            <w:tcW w:w="2578" w:type="dxa"/>
          </w:tcPr>
          <w:p w14:paraId="63DD0B52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92" w:type="dxa"/>
          </w:tcPr>
          <w:p w14:paraId="320844B9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318" w:type="dxa"/>
          </w:tcPr>
          <w:p w14:paraId="02413152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A0DCE8A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704" w:type="dxa"/>
          </w:tcPr>
          <w:p w14:paraId="1EB93D02" w14:textId="77777777" w:rsidR="0041329B" w:rsidRPr="00C37D2B" w:rsidRDefault="0041329B" w:rsidP="0092509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16" w:type="dxa"/>
          </w:tcPr>
          <w:p w14:paraId="43663B09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3F3A2C8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35139787" w14:textId="77777777" w:rsidTr="0092509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39DF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MeNB UE X2AP ID Extension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1820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3DB2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A6BC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Extended eNB UE X2AP ID</w:t>
            </w:r>
          </w:p>
          <w:p w14:paraId="137A68AB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30F3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 at the MeNB.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C965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0FD7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6B10A6C7" w14:textId="77777777" w:rsidTr="0092509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E983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MeNB Resource Coordination Information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2DC5" w14:textId="77777777" w:rsidR="0041329B" w:rsidRPr="00C37D2B" w:rsidRDefault="0041329B" w:rsidP="009250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969D" w14:textId="77777777" w:rsidR="0041329B" w:rsidRPr="00C37D2B" w:rsidRDefault="0041329B" w:rsidP="0092509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D9C8" w14:textId="77777777" w:rsidR="0041329B" w:rsidRPr="00C37D2B" w:rsidRDefault="0041329B" w:rsidP="0092509F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9.2.116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91D7" w14:textId="77777777" w:rsidR="0041329B" w:rsidRPr="00C37D2B" w:rsidRDefault="0041329B" w:rsidP="0092509F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lang w:eastAsia="ja-JP"/>
              </w:rPr>
              <w:t xml:space="preserve">Information used to coordinate resources utilisation between the MeNB and the </w:t>
            </w:r>
            <w:r w:rsidRPr="00C37D2B">
              <w:t>en-</w:t>
            </w:r>
            <w:r w:rsidRPr="00C37D2B">
              <w:rPr>
                <w:lang w:eastAsia="ja-JP"/>
              </w:rPr>
              <w:t>gNB.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CA2F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5F31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14:paraId="0DD2C86D" w14:textId="77777777" w:rsidTr="0041329B">
        <w:trPr>
          <w:ins w:id="196" w:author="옥 진우" w:date="2021-08-06T15:2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C174" w14:textId="77777777" w:rsidR="0041329B" w:rsidRPr="0041329B" w:rsidRDefault="0041329B" w:rsidP="0092509F">
            <w:pPr>
              <w:pStyle w:val="TAL"/>
              <w:rPr>
                <w:ins w:id="197" w:author="옥 진우" w:date="2021-08-06T15:23:00Z"/>
                <w:lang w:eastAsia="ja-JP"/>
              </w:rPr>
            </w:pPr>
            <w:ins w:id="198" w:author="옥 진우" w:date="2021-08-06T15:23:00Z">
              <w:r w:rsidRPr="0041329B">
                <w:rPr>
                  <w:rFonts w:hint="eastAsia"/>
                  <w:lang w:eastAsia="ja-JP"/>
                </w:rPr>
                <w:t>C</w:t>
              </w:r>
              <w:r w:rsidRPr="0041329B">
                <w:rPr>
                  <w:lang w:eastAsia="ja-JP"/>
                </w:rPr>
                <w:t>PAC Cancellation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389C" w14:textId="77777777" w:rsidR="0041329B" w:rsidRDefault="0041329B" w:rsidP="0092509F">
            <w:pPr>
              <w:pStyle w:val="TAL"/>
              <w:rPr>
                <w:ins w:id="199" w:author="옥 진우" w:date="2021-08-06T15:23:00Z"/>
                <w:lang w:eastAsia="ja-JP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9EB9" w14:textId="77777777" w:rsidR="0041329B" w:rsidRPr="0041329B" w:rsidRDefault="0041329B" w:rsidP="0092509F">
            <w:pPr>
              <w:pStyle w:val="TAL"/>
              <w:rPr>
                <w:ins w:id="200" w:author="옥 진우" w:date="2021-08-06T15:23:00Z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0854" w14:textId="77777777" w:rsidR="0041329B" w:rsidRPr="0041329B" w:rsidRDefault="0041329B" w:rsidP="0092509F">
            <w:pPr>
              <w:pStyle w:val="TAL"/>
              <w:rPr>
                <w:ins w:id="201" w:author="옥 진우" w:date="2021-08-06T15:23:00Z"/>
                <w:snapToGrid w:val="0"/>
                <w:lang w:eastAsia="ja-JP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78A5" w14:textId="77777777" w:rsidR="0041329B" w:rsidRPr="00C37D2B" w:rsidRDefault="0041329B" w:rsidP="0092509F">
            <w:pPr>
              <w:pStyle w:val="TAL"/>
              <w:rPr>
                <w:ins w:id="202" w:author="옥 진우" w:date="2021-08-06T15:23:00Z"/>
                <w:lang w:eastAsia="ja-JP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5525" w14:textId="77777777" w:rsidR="0041329B" w:rsidRDefault="0041329B" w:rsidP="0092509F">
            <w:pPr>
              <w:pStyle w:val="TAC"/>
              <w:rPr>
                <w:ins w:id="203" w:author="옥 진우" w:date="2021-08-06T15:23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2204" w14:textId="77777777" w:rsidR="0041329B" w:rsidRDefault="0041329B" w:rsidP="0092509F">
            <w:pPr>
              <w:pStyle w:val="TAC"/>
              <w:rPr>
                <w:ins w:id="204" w:author="옥 진우" w:date="2021-08-06T15:23:00Z"/>
                <w:lang w:eastAsia="ja-JP"/>
              </w:rPr>
            </w:pPr>
          </w:p>
        </w:tc>
      </w:tr>
      <w:tr w:rsidR="0041329B" w:rsidRPr="00C37D2B" w14:paraId="47F2A71A" w14:textId="77777777" w:rsidTr="0041329B">
        <w:trPr>
          <w:ins w:id="205" w:author="옥 진우" w:date="2021-08-06T15:2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B052" w14:textId="7F9C1B0F" w:rsidR="0041329B" w:rsidRPr="00C37D2B" w:rsidRDefault="0041329B" w:rsidP="0041329B">
            <w:pPr>
              <w:pStyle w:val="TAL"/>
              <w:rPr>
                <w:ins w:id="206" w:author="옥 진우" w:date="2021-08-06T15:23:00Z"/>
                <w:lang w:eastAsia="ja-JP"/>
              </w:rPr>
            </w:pPr>
            <w:ins w:id="207" w:author="옥 진우" w:date="2021-08-06T15:23:00Z">
              <w:r>
                <w:rPr>
                  <w:lang w:eastAsia="ja-JP"/>
                </w:rPr>
                <w:t>&gt;</w:t>
              </w:r>
            </w:ins>
            <w:ins w:id="208" w:author="옥 진우" w:date="2021-08-06T15:25:00Z">
              <w:r w:rsidRPr="0041329B">
                <w:rPr>
                  <w:lang w:eastAsia="ja-JP"/>
                </w:rPr>
                <w:t xml:space="preserve"> Cancelled Candidate Cells List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38DD" w14:textId="77777777" w:rsidR="0041329B" w:rsidRPr="00C37D2B" w:rsidRDefault="0041329B" w:rsidP="0092509F">
            <w:pPr>
              <w:pStyle w:val="TAL"/>
              <w:rPr>
                <w:ins w:id="209" w:author="옥 진우" w:date="2021-08-06T15:23:00Z"/>
                <w:lang w:eastAsia="ja-JP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78E3" w14:textId="77777777" w:rsidR="0041329B" w:rsidRPr="0041329B" w:rsidRDefault="0041329B" w:rsidP="0092509F">
            <w:pPr>
              <w:pStyle w:val="TAL"/>
              <w:rPr>
                <w:ins w:id="210" w:author="옥 진우" w:date="2021-08-06T15:23:00Z"/>
                <w:szCs w:val="18"/>
                <w:lang w:eastAsia="ja-JP"/>
              </w:rPr>
            </w:pPr>
            <w:ins w:id="211" w:author="옥 진우" w:date="2021-08-06T15:23:00Z">
              <w:r w:rsidRPr="0041329B">
                <w:rPr>
                  <w:szCs w:val="18"/>
                  <w:lang w:eastAsia="ja-JP"/>
                </w:rPr>
                <w:t>0 .. &lt;maxnoofCellsinCPAC&gt;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6704" w14:textId="77777777" w:rsidR="0041329B" w:rsidRPr="0041329B" w:rsidRDefault="0041329B" w:rsidP="0092509F">
            <w:pPr>
              <w:pStyle w:val="TAL"/>
              <w:rPr>
                <w:ins w:id="212" w:author="옥 진우" w:date="2021-08-06T15:23:00Z"/>
                <w:snapToGrid w:val="0"/>
                <w:lang w:eastAsia="ja-JP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FA64" w14:textId="77777777" w:rsidR="0041329B" w:rsidRPr="0041329B" w:rsidRDefault="0041329B" w:rsidP="0092509F">
            <w:pPr>
              <w:pStyle w:val="TAL"/>
              <w:rPr>
                <w:ins w:id="213" w:author="옥 진우" w:date="2021-08-06T15:23:00Z"/>
                <w:lang w:eastAsia="ja-JP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A46B" w14:textId="77777777" w:rsidR="0041329B" w:rsidRPr="00C37D2B" w:rsidRDefault="0041329B" w:rsidP="0092509F">
            <w:pPr>
              <w:pStyle w:val="TAC"/>
              <w:rPr>
                <w:ins w:id="214" w:author="옥 진우" w:date="2021-08-06T15:23:00Z"/>
                <w:lang w:eastAsia="ja-JP"/>
              </w:rPr>
            </w:pPr>
            <w:ins w:id="215" w:author="옥 진우" w:date="2021-08-06T15:2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91C3" w14:textId="77777777" w:rsidR="0041329B" w:rsidRPr="00C37D2B" w:rsidRDefault="0041329B" w:rsidP="0092509F">
            <w:pPr>
              <w:pStyle w:val="TAC"/>
              <w:rPr>
                <w:ins w:id="216" w:author="옥 진우" w:date="2021-08-06T15:23:00Z"/>
                <w:lang w:eastAsia="ja-JP"/>
              </w:rPr>
            </w:pPr>
            <w:ins w:id="217" w:author="옥 진우" w:date="2021-08-06T15:23:00Z">
              <w:r>
                <w:rPr>
                  <w:lang w:eastAsia="ja-JP"/>
                </w:rPr>
                <w:t>reject</w:t>
              </w:r>
            </w:ins>
          </w:p>
        </w:tc>
      </w:tr>
      <w:tr w:rsidR="0041329B" w:rsidRPr="00C37D2B" w14:paraId="2B1A8A77" w14:textId="77777777" w:rsidTr="0041329B">
        <w:trPr>
          <w:ins w:id="218" w:author="옥 진우" w:date="2021-08-06T15:2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724D" w14:textId="77777777" w:rsidR="0041329B" w:rsidRPr="00C37D2B" w:rsidRDefault="0041329B" w:rsidP="0041329B">
            <w:pPr>
              <w:pStyle w:val="TAL"/>
              <w:rPr>
                <w:ins w:id="219" w:author="옥 진우" w:date="2021-08-06T15:23:00Z"/>
                <w:lang w:eastAsia="ja-JP"/>
              </w:rPr>
            </w:pPr>
            <w:ins w:id="220" w:author="옥 진우" w:date="2021-08-06T15:23:00Z">
              <w:r>
                <w:rPr>
                  <w:lang w:eastAsia="ja-JP"/>
                </w:rPr>
                <w:t>&gt;</w:t>
              </w:r>
              <w:r w:rsidRPr="004E251C">
                <w:rPr>
                  <w:lang w:eastAsia="ja-JP"/>
                </w:rPr>
                <w:t>&gt;Target Cell ID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D65B" w14:textId="77777777" w:rsidR="0041329B" w:rsidRPr="00C37D2B" w:rsidRDefault="0041329B" w:rsidP="0092509F">
            <w:pPr>
              <w:pStyle w:val="TAL"/>
              <w:rPr>
                <w:ins w:id="221" w:author="옥 진우" w:date="2021-08-06T15:23:00Z"/>
                <w:lang w:eastAsia="ja-JP"/>
              </w:rPr>
            </w:pPr>
            <w:ins w:id="222" w:author="옥 진우" w:date="2021-08-06T15:2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277E" w14:textId="77777777" w:rsidR="0041329B" w:rsidRPr="0041329B" w:rsidRDefault="0041329B" w:rsidP="0092509F">
            <w:pPr>
              <w:pStyle w:val="TAL"/>
              <w:rPr>
                <w:ins w:id="223" w:author="옥 진우" w:date="2021-08-06T15:23:00Z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DCB9" w14:textId="77777777" w:rsidR="0041329B" w:rsidRPr="0041329B" w:rsidRDefault="0041329B" w:rsidP="0092509F">
            <w:pPr>
              <w:pStyle w:val="TAL"/>
              <w:rPr>
                <w:ins w:id="224" w:author="옥 진우" w:date="2021-08-06T15:23:00Z"/>
                <w:snapToGrid w:val="0"/>
                <w:lang w:eastAsia="ja-JP"/>
              </w:rPr>
            </w:pPr>
            <w:ins w:id="225" w:author="옥 진우" w:date="2021-08-06T15:23:00Z">
              <w:r w:rsidRPr="0041329B">
                <w:rPr>
                  <w:snapToGrid w:val="0"/>
                  <w:lang w:eastAsia="ja-JP"/>
                </w:rPr>
                <w:t>ECGI</w:t>
              </w:r>
            </w:ins>
          </w:p>
          <w:p w14:paraId="711977C6" w14:textId="77777777" w:rsidR="0041329B" w:rsidRPr="0041329B" w:rsidRDefault="0041329B" w:rsidP="0092509F">
            <w:pPr>
              <w:pStyle w:val="TAL"/>
              <w:rPr>
                <w:ins w:id="226" w:author="옥 진우" w:date="2021-08-06T15:23:00Z"/>
                <w:snapToGrid w:val="0"/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ins w:id="227" w:author="옥 진우" w:date="2021-08-06T15:23:00Z">
                <w:r w:rsidRPr="0041329B">
                  <w:rPr>
                    <w:snapToGrid w:val="0"/>
                    <w:lang w:eastAsia="ja-JP"/>
                  </w:rPr>
                  <w:t>9.2.14</w:t>
                </w:r>
              </w:ins>
            </w:smartTag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ED93" w14:textId="77777777" w:rsidR="0041329B" w:rsidRPr="0041329B" w:rsidRDefault="0041329B" w:rsidP="0092509F">
            <w:pPr>
              <w:pStyle w:val="TAL"/>
              <w:rPr>
                <w:ins w:id="228" w:author="옥 진우" w:date="2021-08-06T15:23:00Z"/>
                <w:lang w:eastAsia="ja-JP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09FA" w14:textId="77777777" w:rsidR="0041329B" w:rsidRPr="00C37D2B" w:rsidRDefault="0041329B" w:rsidP="0092509F">
            <w:pPr>
              <w:pStyle w:val="TAC"/>
              <w:rPr>
                <w:ins w:id="229" w:author="옥 진우" w:date="2021-08-06T15:23:00Z"/>
                <w:lang w:eastAsia="ja-JP"/>
              </w:rPr>
            </w:pPr>
            <w:ins w:id="230" w:author="옥 진우" w:date="2021-08-06T15:2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931C" w14:textId="77777777" w:rsidR="0041329B" w:rsidRPr="00C37D2B" w:rsidRDefault="0041329B" w:rsidP="0092509F">
            <w:pPr>
              <w:pStyle w:val="TAC"/>
              <w:rPr>
                <w:ins w:id="231" w:author="옥 진우" w:date="2021-08-06T15:23:00Z"/>
                <w:lang w:eastAsia="ja-JP"/>
              </w:rPr>
            </w:pPr>
          </w:p>
        </w:tc>
      </w:tr>
    </w:tbl>
    <w:p w14:paraId="78DB012C" w14:textId="77777777" w:rsidR="0041329B" w:rsidRPr="00C37D2B" w:rsidRDefault="0041329B" w:rsidP="0041329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1329B" w:rsidRPr="00C37D2B" w14:paraId="2C336B16" w14:textId="77777777" w:rsidTr="0092509F">
        <w:tc>
          <w:tcPr>
            <w:tcW w:w="3686" w:type="dxa"/>
          </w:tcPr>
          <w:p w14:paraId="04C8EFF2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BA9CD3D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41329B" w:rsidRPr="00C37D2B" w14:paraId="70C0BE5C" w14:textId="77777777" w:rsidTr="0092509F">
        <w:tc>
          <w:tcPr>
            <w:tcW w:w="3686" w:type="dxa"/>
          </w:tcPr>
          <w:p w14:paraId="4BA0013C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maxnoofBearers</w:t>
            </w:r>
          </w:p>
        </w:tc>
        <w:tc>
          <w:tcPr>
            <w:tcW w:w="5670" w:type="dxa"/>
          </w:tcPr>
          <w:p w14:paraId="545C3742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E-RABs. Value is 256</w:t>
            </w:r>
          </w:p>
        </w:tc>
      </w:tr>
    </w:tbl>
    <w:p w14:paraId="62FB1D8A" w14:textId="77777777" w:rsidR="0041329B" w:rsidRDefault="0041329B" w:rsidP="0041329B">
      <w:pPr>
        <w:jc w:val="center"/>
        <w:rPr>
          <w:ins w:id="232" w:author="옥 진우" w:date="2021-08-06T15:26:00Z"/>
          <w:rFonts w:eastAsia="맑은 고딕"/>
          <w:b/>
          <w:bCs/>
          <w:sz w:val="24"/>
          <w:szCs w:val="24"/>
          <w:lang w:eastAsia="ko-KR"/>
        </w:rPr>
      </w:pPr>
      <w:r w:rsidRPr="0041329B">
        <w:rPr>
          <w:rFonts w:eastAsia="맑은 고딕" w:hint="eastAsia"/>
          <w:b/>
          <w:bCs/>
          <w:sz w:val="24"/>
          <w:szCs w:val="24"/>
          <w:highlight w:val="yellow"/>
          <w:lang w:eastAsia="ko-KR"/>
        </w:rPr>
        <w:lastRenderedPageBreak/>
        <w:t>*</w:t>
      </w:r>
      <w:r w:rsidRPr="0041329B">
        <w:rPr>
          <w:rFonts w:eastAsia="맑은 고딕"/>
          <w:b/>
          <w:bCs/>
          <w:sz w:val="24"/>
          <w:szCs w:val="24"/>
          <w:highlight w:val="yellow"/>
          <w:lang w:eastAsia="ko-KR"/>
        </w:rPr>
        <w:t>**** skipped unchanged *****</w:t>
      </w: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1329B" w:rsidRPr="00FD0425" w14:paraId="384623D8" w14:textId="77777777" w:rsidTr="0092509F">
        <w:trPr>
          <w:ins w:id="233" w:author="옥 진우" w:date="2021-08-06T15:26:00Z"/>
        </w:trPr>
        <w:tc>
          <w:tcPr>
            <w:tcW w:w="3686" w:type="dxa"/>
          </w:tcPr>
          <w:p w14:paraId="56A92953" w14:textId="77777777" w:rsidR="0041329B" w:rsidRPr="00FD0425" w:rsidRDefault="0041329B" w:rsidP="0092509F">
            <w:pPr>
              <w:pStyle w:val="TAL"/>
              <w:rPr>
                <w:ins w:id="234" w:author="옥 진우" w:date="2021-08-06T15:26:00Z"/>
                <w:lang w:eastAsia="ja-JP"/>
              </w:rPr>
            </w:pPr>
            <w:ins w:id="235" w:author="옥 진우" w:date="2021-08-06T15:26:00Z">
              <w:r w:rsidRPr="00941A7B">
                <w:rPr>
                  <w:lang w:eastAsia="ja-JP"/>
                </w:rPr>
                <w:t>maxnoofCellsinC</w:t>
              </w:r>
              <w:r>
                <w:rPr>
                  <w:lang w:eastAsia="ja-JP"/>
                </w:rPr>
                <w:t>PAC</w:t>
              </w:r>
            </w:ins>
          </w:p>
        </w:tc>
        <w:tc>
          <w:tcPr>
            <w:tcW w:w="5670" w:type="dxa"/>
          </w:tcPr>
          <w:p w14:paraId="32A32819" w14:textId="77777777" w:rsidR="0041329B" w:rsidRPr="00FD0425" w:rsidRDefault="0041329B" w:rsidP="0092509F">
            <w:pPr>
              <w:pStyle w:val="TAL"/>
              <w:rPr>
                <w:ins w:id="236" w:author="옥 진우" w:date="2021-08-06T15:26:00Z"/>
                <w:lang w:eastAsia="ja-JP"/>
              </w:rPr>
            </w:pPr>
            <w:ins w:id="237" w:author="옥 진우" w:date="2021-08-06T15:26:00Z">
              <w:r>
                <w:rPr>
                  <w:lang w:eastAsia="ja-JP"/>
                </w:rPr>
                <w:t>FFS</w:t>
              </w:r>
            </w:ins>
          </w:p>
        </w:tc>
      </w:tr>
    </w:tbl>
    <w:p w14:paraId="2D53B207" w14:textId="2DE5C674" w:rsidR="0041329B" w:rsidRDefault="0041329B" w:rsidP="0041329B">
      <w:pPr>
        <w:jc w:val="center"/>
        <w:rPr>
          <w:rFonts w:eastAsia="맑은 고딕"/>
          <w:b/>
          <w:bCs/>
          <w:sz w:val="24"/>
          <w:szCs w:val="24"/>
          <w:lang w:eastAsia="ko-KR"/>
        </w:rPr>
      </w:pPr>
    </w:p>
    <w:p w14:paraId="37BF7A9E" w14:textId="77777777" w:rsidR="0041329B" w:rsidRPr="0041329B" w:rsidRDefault="0041329B" w:rsidP="0041329B">
      <w:pPr>
        <w:jc w:val="center"/>
        <w:rPr>
          <w:rFonts w:eastAsia="맑은 고딕"/>
          <w:b/>
          <w:bCs/>
          <w:sz w:val="24"/>
          <w:szCs w:val="24"/>
          <w:lang w:eastAsia="ko-KR"/>
        </w:rPr>
      </w:pPr>
    </w:p>
    <w:p w14:paraId="28A7AC62" w14:textId="77777777" w:rsidR="0041329B" w:rsidRPr="00C37D2B" w:rsidRDefault="0041329B" w:rsidP="0041329B">
      <w:pPr>
        <w:pStyle w:val="4"/>
        <w:numPr>
          <w:ilvl w:val="0"/>
          <w:numId w:val="0"/>
        </w:numPr>
        <w:ind w:left="864" w:hanging="864"/>
        <w:rPr>
          <w:rFonts w:cs="Geneva"/>
        </w:rPr>
      </w:pPr>
      <w:bookmarkStart w:id="238" w:name="_Toc20954449"/>
      <w:bookmarkStart w:id="239" w:name="_Toc29902453"/>
      <w:bookmarkStart w:id="240" w:name="_Toc29906457"/>
      <w:bookmarkStart w:id="241" w:name="_Toc36550447"/>
      <w:bookmarkStart w:id="242" w:name="_Toc45104202"/>
      <w:bookmarkStart w:id="243" w:name="_Toc45227698"/>
      <w:bookmarkStart w:id="244" w:name="_Toc45891512"/>
      <w:bookmarkStart w:id="245" w:name="_Toc51764154"/>
      <w:bookmarkStart w:id="246" w:name="_Toc56528155"/>
      <w:bookmarkStart w:id="247" w:name="_Toc64382122"/>
      <w:bookmarkStart w:id="248" w:name="_Toc66283697"/>
      <w:bookmarkStart w:id="249" w:name="_Toc67911073"/>
      <w:bookmarkStart w:id="250" w:name="_Toc73979851"/>
      <w:r w:rsidRPr="00C37D2B">
        <w:rPr>
          <w:rFonts w:cs="Geneva"/>
        </w:rPr>
        <w:t>9.1.4.17</w:t>
      </w:r>
      <w:r w:rsidRPr="00C37D2B">
        <w:rPr>
          <w:rFonts w:cs="Geneva"/>
        </w:rPr>
        <w:tab/>
        <w:t>SGNB CHANGE REQUIRED</w:t>
      </w:r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14:paraId="438D0285" w14:textId="77777777" w:rsidR="0041329B" w:rsidRPr="00C37D2B" w:rsidRDefault="0041329B" w:rsidP="0041329B">
      <w:r w:rsidRPr="00C37D2B">
        <w:t>This message is sent by the en-gNB to the MeNB to request the change of en-gNB for a specific UE.</w:t>
      </w:r>
    </w:p>
    <w:p w14:paraId="13A676C5" w14:textId="77777777" w:rsidR="0041329B" w:rsidRPr="00C37D2B" w:rsidRDefault="0041329B" w:rsidP="0041329B">
      <w:r w:rsidRPr="00C37D2B">
        <w:t xml:space="preserve">Direction: en-gNB </w:t>
      </w:r>
      <w:r w:rsidRPr="00C37D2B">
        <w:sym w:font="Symbol" w:char="F0AE"/>
      </w:r>
      <w:r w:rsidRPr="00C37D2B">
        <w:t xml:space="preserve"> MeNB.</w:t>
      </w:r>
    </w:p>
    <w:p w14:paraId="74271DDC" w14:textId="77777777" w:rsidR="0041329B" w:rsidRPr="00C37D2B" w:rsidRDefault="0041329B" w:rsidP="0041329B"/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41329B" w:rsidRPr="00C37D2B" w14:paraId="71FEFA19" w14:textId="77777777" w:rsidTr="0092509F">
        <w:tc>
          <w:tcPr>
            <w:tcW w:w="2578" w:type="dxa"/>
          </w:tcPr>
          <w:p w14:paraId="1BB166E7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7FC567A2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5325A923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66D68425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4E9876E0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A155DBE" w14:textId="77777777" w:rsidR="0041329B" w:rsidRPr="00C37D2B" w:rsidRDefault="0041329B" w:rsidP="0092509F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30BA3138" w14:textId="77777777" w:rsidR="0041329B" w:rsidRPr="00C37D2B" w:rsidRDefault="0041329B" w:rsidP="0092509F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41329B" w:rsidRPr="00C37D2B" w14:paraId="28A44B63" w14:textId="77777777" w:rsidTr="0092509F">
        <w:tc>
          <w:tcPr>
            <w:tcW w:w="2578" w:type="dxa"/>
          </w:tcPr>
          <w:p w14:paraId="5DCD793B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EB0B8DB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CB07D07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29B95CB9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4726DD41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902DB5C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DA61C9B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1329B" w:rsidRPr="00C37D2B" w14:paraId="6354068A" w14:textId="77777777" w:rsidTr="0092509F">
        <w:tc>
          <w:tcPr>
            <w:tcW w:w="2578" w:type="dxa"/>
          </w:tcPr>
          <w:p w14:paraId="41ECF014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MeNB</w:t>
            </w:r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39C3044F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9892AC3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6E3A2911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eNB UE X2AP ID</w:t>
            </w:r>
          </w:p>
          <w:p w14:paraId="48467426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51E2C320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r w:rsidRPr="00C37D2B">
              <w:rPr>
                <w:rFonts w:cs="Arial"/>
                <w:lang w:eastAsia="zh-CN"/>
              </w:rPr>
              <w:t>Me</w:t>
            </w:r>
            <w:r w:rsidRPr="00C37D2B">
              <w:rPr>
                <w:rFonts w:cs="Arial"/>
                <w:lang w:eastAsia="ja-JP"/>
              </w:rPr>
              <w:t>N</w:t>
            </w:r>
            <w:r w:rsidRPr="00C37D2B">
              <w:rPr>
                <w:rFonts w:cs="Arial"/>
                <w:lang w:eastAsia="zh-CN"/>
              </w:rPr>
              <w:t>B.</w:t>
            </w:r>
          </w:p>
        </w:tc>
        <w:tc>
          <w:tcPr>
            <w:tcW w:w="1080" w:type="dxa"/>
          </w:tcPr>
          <w:p w14:paraId="03647CFE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11BD1FF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1329B" w:rsidRPr="00C37D2B" w14:paraId="364B8EBB" w14:textId="77777777" w:rsidTr="0092509F">
        <w:tc>
          <w:tcPr>
            <w:tcW w:w="2578" w:type="dxa"/>
          </w:tcPr>
          <w:p w14:paraId="298BD358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SgNB</w:t>
            </w:r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7437B06E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7786785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1282107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en-gNB UE X2AP ID</w:t>
            </w:r>
          </w:p>
          <w:p w14:paraId="7B87B67F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</w:tcPr>
          <w:p w14:paraId="207125BE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r w:rsidRPr="00C37D2B">
              <w:rPr>
                <w:rFonts w:cs="Arial"/>
                <w:lang w:eastAsia="zh-CN"/>
              </w:rPr>
              <w:t>en-gNB.</w:t>
            </w:r>
          </w:p>
        </w:tc>
        <w:tc>
          <w:tcPr>
            <w:tcW w:w="1080" w:type="dxa"/>
          </w:tcPr>
          <w:p w14:paraId="2FC1B5ED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56D1F03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1329B" w:rsidRPr="00C37D2B" w14:paraId="6961B8C5" w14:textId="77777777" w:rsidTr="0092509F">
        <w:tc>
          <w:tcPr>
            <w:tcW w:w="2578" w:type="dxa"/>
          </w:tcPr>
          <w:p w14:paraId="0BAF7135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</w:rPr>
              <w:t>Target SgNB ID Information</w:t>
            </w:r>
          </w:p>
        </w:tc>
        <w:tc>
          <w:tcPr>
            <w:tcW w:w="1104" w:type="dxa"/>
          </w:tcPr>
          <w:p w14:paraId="6496A67D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M</w:t>
            </w:r>
          </w:p>
        </w:tc>
        <w:tc>
          <w:tcPr>
            <w:tcW w:w="1526" w:type="dxa"/>
          </w:tcPr>
          <w:p w14:paraId="027DF802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35A01C19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</w:rPr>
              <w:t>9.2.102</w:t>
            </w:r>
          </w:p>
        </w:tc>
        <w:tc>
          <w:tcPr>
            <w:tcW w:w="1800" w:type="dxa"/>
          </w:tcPr>
          <w:p w14:paraId="5A62CDD7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B7F8B06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t>YES</w:t>
            </w:r>
          </w:p>
        </w:tc>
        <w:tc>
          <w:tcPr>
            <w:tcW w:w="1137" w:type="dxa"/>
          </w:tcPr>
          <w:p w14:paraId="07051776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t>reject</w:t>
            </w:r>
          </w:p>
        </w:tc>
      </w:tr>
      <w:tr w:rsidR="0041329B" w:rsidRPr="00C37D2B" w14:paraId="3CEAE232" w14:textId="77777777" w:rsidTr="0092509F">
        <w:tc>
          <w:tcPr>
            <w:tcW w:w="2578" w:type="dxa"/>
          </w:tcPr>
          <w:p w14:paraId="64FA5287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723CF3A2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75B91F4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7EFAFA1B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14:paraId="7D59CE0C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942A674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CF8B956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016D6E7F" w14:textId="77777777" w:rsidTr="0092509F">
        <w:tc>
          <w:tcPr>
            <w:tcW w:w="2578" w:type="dxa"/>
          </w:tcPr>
          <w:p w14:paraId="19F47CB8" w14:textId="77777777" w:rsidR="0041329B" w:rsidRPr="00C37D2B" w:rsidRDefault="0041329B" w:rsidP="0092509F">
            <w:pPr>
              <w:pStyle w:val="TAL"/>
              <w:rPr>
                <w:rFonts w:eastAsia="Geneva" w:cs="Arial"/>
                <w:bCs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SgNB to MeNB Container</w:t>
            </w:r>
          </w:p>
        </w:tc>
        <w:tc>
          <w:tcPr>
            <w:tcW w:w="1104" w:type="dxa"/>
          </w:tcPr>
          <w:p w14:paraId="53616F8A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C00F306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B780A9E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373C1648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 xml:space="preserve">Includes the </w:t>
            </w:r>
            <w:r w:rsidRPr="00C37D2B">
              <w:rPr>
                <w:rFonts w:cs="Arial"/>
                <w:i/>
                <w:lang w:eastAsia="ja-JP"/>
              </w:rPr>
              <w:t>CG-Config</w:t>
            </w:r>
            <w:r w:rsidRPr="00C37D2B">
              <w:rPr>
                <w:rFonts w:cs="Arial"/>
                <w:lang w:eastAsia="ja-JP"/>
              </w:rPr>
              <w:t xml:space="preserve"> message</w:t>
            </w:r>
            <w:r w:rsidRPr="00C37D2B">
              <w:rPr>
                <w:rFonts w:cs="Arial"/>
                <w:lang w:eastAsia="zh-CN"/>
              </w:rPr>
              <w:t xml:space="preserve"> </w:t>
            </w:r>
            <w:r w:rsidRPr="00C37D2B">
              <w:rPr>
                <w:rFonts w:cs="Arial"/>
                <w:lang w:eastAsia="ja-JP"/>
              </w:rPr>
              <w:t>as defined in TS 38.331 [31].</w:t>
            </w:r>
          </w:p>
        </w:tc>
        <w:tc>
          <w:tcPr>
            <w:tcW w:w="1080" w:type="dxa"/>
          </w:tcPr>
          <w:p w14:paraId="172F9B8E" w14:textId="77777777" w:rsidR="0041329B" w:rsidRPr="00C37D2B" w:rsidRDefault="0041329B" w:rsidP="0092509F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186F506F" w14:textId="77777777" w:rsidR="0041329B" w:rsidRPr="00C37D2B" w:rsidRDefault="0041329B" w:rsidP="0092509F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41329B" w:rsidRPr="00C37D2B" w14:paraId="5F16147C" w14:textId="77777777" w:rsidTr="0092509F">
        <w:tc>
          <w:tcPr>
            <w:tcW w:w="2578" w:type="dxa"/>
          </w:tcPr>
          <w:p w14:paraId="5E34AC24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MeNB UE X2AP ID Extension</w:t>
            </w:r>
          </w:p>
        </w:tc>
        <w:tc>
          <w:tcPr>
            <w:tcW w:w="1104" w:type="dxa"/>
          </w:tcPr>
          <w:p w14:paraId="25BCCF27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763C396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9534914" w14:textId="77777777" w:rsidR="0041329B" w:rsidRPr="00C37D2B" w:rsidRDefault="0041329B" w:rsidP="0092509F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Extended eNB UE X2AP ID</w:t>
            </w:r>
          </w:p>
          <w:p w14:paraId="7B275A35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</w:tcPr>
          <w:p w14:paraId="2FBC8A35" w14:textId="77777777" w:rsidR="0041329B" w:rsidRPr="00C37D2B" w:rsidRDefault="0041329B" w:rsidP="0092509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Allocated at the MeNB.</w:t>
            </w:r>
          </w:p>
        </w:tc>
        <w:tc>
          <w:tcPr>
            <w:tcW w:w="1080" w:type="dxa"/>
          </w:tcPr>
          <w:p w14:paraId="6F0EDCE8" w14:textId="77777777" w:rsidR="0041329B" w:rsidRPr="00C37D2B" w:rsidRDefault="0041329B" w:rsidP="0092509F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83D9F54" w14:textId="77777777" w:rsidR="0041329B" w:rsidRPr="00C37D2B" w:rsidRDefault="0041329B" w:rsidP="0092509F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1329B" w14:paraId="5B145F9D" w14:textId="77777777" w:rsidTr="0041329B">
        <w:trPr>
          <w:ins w:id="251" w:author="옥 진우" w:date="2021-08-06T15:2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A4DB" w14:textId="77777777" w:rsidR="0041329B" w:rsidRPr="0041329B" w:rsidRDefault="0041329B" w:rsidP="0092509F">
            <w:pPr>
              <w:pStyle w:val="TAL"/>
              <w:rPr>
                <w:ins w:id="252" w:author="옥 진우" w:date="2021-08-06T15:25:00Z"/>
                <w:lang w:eastAsia="ja-JP"/>
              </w:rPr>
            </w:pPr>
            <w:ins w:id="253" w:author="옥 진우" w:date="2021-08-06T15:25:00Z">
              <w:r w:rsidRPr="0041329B">
                <w:rPr>
                  <w:rFonts w:hint="eastAsia"/>
                  <w:lang w:eastAsia="ja-JP"/>
                </w:rPr>
                <w:t>C</w:t>
              </w:r>
              <w:r w:rsidRPr="0041329B">
                <w:rPr>
                  <w:lang w:eastAsia="ja-JP"/>
                </w:rPr>
                <w:t>PAC Cancellation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4A6A" w14:textId="77777777" w:rsidR="0041329B" w:rsidRDefault="0041329B" w:rsidP="0092509F">
            <w:pPr>
              <w:pStyle w:val="TAL"/>
              <w:rPr>
                <w:ins w:id="254" w:author="옥 진우" w:date="2021-08-06T15:25:00Z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8ADD" w14:textId="77777777" w:rsidR="0041329B" w:rsidRPr="0041329B" w:rsidRDefault="0041329B" w:rsidP="0092509F">
            <w:pPr>
              <w:pStyle w:val="TAL"/>
              <w:rPr>
                <w:ins w:id="255" w:author="옥 진우" w:date="2021-08-06T15:25:00Z"/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2FA0" w14:textId="77777777" w:rsidR="0041329B" w:rsidRPr="0041329B" w:rsidRDefault="0041329B" w:rsidP="0092509F">
            <w:pPr>
              <w:pStyle w:val="TAL"/>
              <w:rPr>
                <w:ins w:id="256" w:author="옥 진우" w:date="2021-08-06T15:25:00Z"/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0A2F" w14:textId="77777777" w:rsidR="0041329B" w:rsidRPr="00C37D2B" w:rsidRDefault="0041329B" w:rsidP="0092509F">
            <w:pPr>
              <w:pStyle w:val="TAL"/>
              <w:rPr>
                <w:ins w:id="257" w:author="옥 진우" w:date="2021-08-06T15:2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66B2" w14:textId="77777777" w:rsidR="0041329B" w:rsidRDefault="0041329B" w:rsidP="0092509F">
            <w:pPr>
              <w:pStyle w:val="TAC"/>
              <w:rPr>
                <w:ins w:id="258" w:author="옥 진우" w:date="2021-08-06T15:25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884B" w14:textId="77777777" w:rsidR="0041329B" w:rsidRDefault="0041329B" w:rsidP="0092509F">
            <w:pPr>
              <w:pStyle w:val="TAC"/>
              <w:rPr>
                <w:ins w:id="259" w:author="옥 진우" w:date="2021-08-06T15:25:00Z"/>
                <w:lang w:eastAsia="ja-JP"/>
              </w:rPr>
            </w:pPr>
          </w:p>
        </w:tc>
      </w:tr>
      <w:tr w:rsidR="0041329B" w:rsidRPr="00C37D2B" w14:paraId="64B84E1D" w14:textId="77777777" w:rsidTr="0041329B">
        <w:trPr>
          <w:ins w:id="260" w:author="옥 진우" w:date="2021-08-06T15:2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F6FB" w14:textId="77777777" w:rsidR="0041329B" w:rsidRPr="00C37D2B" w:rsidRDefault="0041329B" w:rsidP="0092509F">
            <w:pPr>
              <w:pStyle w:val="TAL"/>
              <w:rPr>
                <w:ins w:id="261" w:author="옥 진우" w:date="2021-08-06T15:25:00Z"/>
                <w:lang w:eastAsia="ja-JP"/>
              </w:rPr>
            </w:pPr>
            <w:ins w:id="262" w:author="옥 진우" w:date="2021-08-06T15:25:00Z">
              <w:r>
                <w:rPr>
                  <w:lang w:eastAsia="ja-JP"/>
                </w:rPr>
                <w:t>&gt;</w:t>
              </w:r>
              <w:r w:rsidRPr="0041329B">
                <w:rPr>
                  <w:lang w:eastAsia="ja-JP"/>
                </w:rPr>
                <w:t>Candidate Cells To Be Cancelled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D911" w14:textId="77777777" w:rsidR="0041329B" w:rsidRPr="00C37D2B" w:rsidRDefault="0041329B" w:rsidP="0092509F">
            <w:pPr>
              <w:pStyle w:val="TAL"/>
              <w:rPr>
                <w:ins w:id="263" w:author="옥 진우" w:date="2021-08-06T15:25:00Z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51DD" w14:textId="77777777" w:rsidR="0041329B" w:rsidRPr="0041329B" w:rsidRDefault="0041329B" w:rsidP="0092509F">
            <w:pPr>
              <w:pStyle w:val="TAL"/>
              <w:rPr>
                <w:ins w:id="264" w:author="옥 진우" w:date="2021-08-06T15:25:00Z"/>
                <w:rFonts w:cs="Arial"/>
                <w:i/>
                <w:lang w:eastAsia="ja-JP"/>
              </w:rPr>
            </w:pPr>
            <w:ins w:id="265" w:author="옥 진우" w:date="2021-08-06T15:25:00Z">
              <w:r w:rsidRPr="0041329B">
                <w:rPr>
                  <w:rFonts w:cs="Arial"/>
                  <w:i/>
                  <w:lang w:eastAsia="ja-JP"/>
                </w:rPr>
                <w:t>0 .. &lt;maxnoofCellsinCPAC&gt;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92AE" w14:textId="77777777" w:rsidR="0041329B" w:rsidRPr="0041329B" w:rsidRDefault="0041329B" w:rsidP="0092509F">
            <w:pPr>
              <w:pStyle w:val="TAL"/>
              <w:rPr>
                <w:ins w:id="266" w:author="옥 진우" w:date="2021-08-06T15:25:00Z"/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FFBD" w14:textId="77777777" w:rsidR="0041329B" w:rsidRPr="0041329B" w:rsidRDefault="0041329B" w:rsidP="0092509F">
            <w:pPr>
              <w:pStyle w:val="TAL"/>
              <w:rPr>
                <w:ins w:id="267" w:author="옥 진우" w:date="2021-08-06T15:2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F064" w14:textId="77777777" w:rsidR="0041329B" w:rsidRPr="00C37D2B" w:rsidRDefault="0041329B" w:rsidP="0092509F">
            <w:pPr>
              <w:pStyle w:val="TAC"/>
              <w:rPr>
                <w:ins w:id="268" w:author="옥 진우" w:date="2021-08-06T15:25:00Z"/>
                <w:lang w:eastAsia="ja-JP"/>
              </w:rPr>
            </w:pPr>
            <w:ins w:id="269" w:author="옥 진우" w:date="2021-08-06T15:2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1A8B" w14:textId="77777777" w:rsidR="0041329B" w:rsidRPr="00C37D2B" w:rsidRDefault="0041329B" w:rsidP="0092509F">
            <w:pPr>
              <w:pStyle w:val="TAC"/>
              <w:rPr>
                <w:ins w:id="270" w:author="옥 진우" w:date="2021-08-06T15:25:00Z"/>
                <w:lang w:eastAsia="ja-JP"/>
              </w:rPr>
            </w:pPr>
            <w:ins w:id="271" w:author="옥 진우" w:date="2021-08-06T15:25:00Z">
              <w:r>
                <w:rPr>
                  <w:lang w:eastAsia="ja-JP"/>
                </w:rPr>
                <w:t>reject</w:t>
              </w:r>
            </w:ins>
          </w:p>
        </w:tc>
      </w:tr>
      <w:tr w:rsidR="0041329B" w:rsidRPr="00C37D2B" w14:paraId="1C4AD4AC" w14:textId="77777777" w:rsidTr="0041329B">
        <w:trPr>
          <w:ins w:id="272" w:author="옥 진우" w:date="2021-08-06T15:2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A60D" w14:textId="77777777" w:rsidR="0041329B" w:rsidRPr="00C37D2B" w:rsidRDefault="0041329B" w:rsidP="0092509F">
            <w:pPr>
              <w:pStyle w:val="TAL"/>
              <w:rPr>
                <w:ins w:id="273" w:author="옥 진우" w:date="2021-08-06T15:25:00Z"/>
                <w:lang w:eastAsia="ja-JP"/>
              </w:rPr>
            </w:pPr>
            <w:ins w:id="274" w:author="옥 진우" w:date="2021-08-06T15:25:00Z">
              <w:r>
                <w:rPr>
                  <w:lang w:eastAsia="ja-JP"/>
                </w:rPr>
                <w:t>&gt;</w:t>
              </w:r>
              <w:r w:rsidRPr="004E251C">
                <w:rPr>
                  <w:lang w:eastAsia="ja-JP"/>
                </w:rPr>
                <w:t>&gt;Target 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E955" w14:textId="77777777" w:rsidR="0041329B" w:rsidRPr="00C37D2B" w:rsidRDefault="0041329B" w:rsidP="0092509F">
            <w:pPr>
              <w:pStyle w:val="TAL"/>
              <w:rPr>
                <w:ins w:id="275" w:author="옥 진우" w:date="2021-08-06T15:25:00Z"/>
                <w:lang w:eastAsia="ja-JP"/>
              </w:rPr>
            </w:pPr>
            <w:ins w:id="276" w:author="옥 진우" w:date="2021-08-06T15:2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4CF4" w14:textId="77777777" w:rsidR="0041329B" w:rsidRPr="0041329B" w:rsidRDefault="0041329B" w:rsidP="0092509F">
            <w:pPr>
              <w:pStyle w:val="TAL"/>
              <w:rPr>
                <w:ins w:id="277" w:author="옥 진우" w:date="2021-08-06T15:25:00Z"/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F5C6" w14:textId="77777777" w:rsidR="0041329B" w:rsidRPr="0041329B" w:rsidRDefault="0041329B" w:rsidP="0092509F">
            <w:pPr>
              <w:pStyle w:val="TAL"/>
              <w:rPr>
                <w:ins w:id="278" w:author="옥 진우" w:date="2021-08-06T15:25:00Z"/>
                <w:snapToGrid w:val="0"/>
                <w:lang w:eastAsia="ja-JP"/>
              </w:rPr>
            </w:pPr>
            <w:ins w:id="279" w:author="옥 진우" w:date="2021-08-06T15:25:00Z">
              <w:r w:rsidRPr="0041329B">
                <w:rPr>
                  <w:snapToGrid w:val="0"/>
                  <w:lang w:eastAsia="ja-JP"/>
                </w:rPr>
                <w:t>ECGI</w:t>
              </w:r>
            </w:ins>
          </w:p>
          <w:p w14:paraId="7D586B31" w14:textId="77777777" w:rsidR="0041329B" w:rsidRPr="0041329B" w:rsidRDefault="0041329B" w:rsidP="0092509F">
            <w:pPr>
              <w:pStyle w:val="TAL"/>
              <w:rPr>
                <w:ins w:id="280" w:author="옥 진우" w:date="2021-08-06T15:25:00Z"/>
                <w:snapToGrid w:val="0"/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ins w:id="281" w:author="옥 진우" w:date="2021-08-06T15:25:00Z">
                <w:r w:rsidRPr="0041329B">
                  <w:rPr>
                    <w:snapToGrid w:val="0"/>
                    <w:lang w:eastAsia="ja-JP"/>
                  </w:rPr>
                  <w:t>9.2.14</w:t>
                </w:r>
              </w:ins>
            </w:smartTag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34D5" w14:textId="77777777" w:rsidR="0041329B" w:rsidRPr="0041329B" w:rsidRDefault="0041329B" w:rsidP="0092509F">
            <w:pPr>
              <w:pStyle w:val="TAL"/>
              <w:rPr>
                <w:ins w:id="282" w:author="옥 진우" w:date="2021-08-06T15:2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96EF" w14:textId="77777777" w:rsidR="0041329B" w:rsidRPr="00C37D2B" w:rsidRDefault="0041329B" w:rsidP="0092509F">
            <w:pPr>
              <w:pStyle w:val="TAC"/>
              <w:rPr>
                <w:ins w:id="283" w:author="옥 진우" w:date="2021-08-06T15:25:00Z"/>
                <w:lang w:eastAsia="ja-JP"/>
              </w:rPr>
            </w:pPr>
            <w:ins w:id="284" w:author="옥 진우" w:date="2021-08-06T15:2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3A93" w14:textId="77777777" w:rsidR="0041329B" w:rsidRPr="00C37D2B" w:rsidRDefault="0041329B" w:rsidP="0092509F">
            <w:pPr>
              <w:pStyle w:val="TAC"/>
              <w:rPr>
                <w:ins w:id="285" w:author="옥 진우" w:date="2021-08-06T15:25:00Z"/>
                <w:lang w:eastAsia="ja-JP"/>
              </w:rPr>
            </w:pPr>
          </w:p>
        </w:tc>
      </w:tr>
    </w:tbl>
    <w:p w14:paraId="6D1CB103" w14:textId="0D7848B2" w:rsidR="0041329B" w:rsidRDefault="0041329B" w:rsidP="0041329B">
      <w:pPr>
        <w:rPr>
          <w:ins w:id="286" w:author="옥 진우" w:date="2021-08-06T15:27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1329B" w:rsidRPr="00C37D2B" w14:paraId="21B19F0D" w14:textId="77777777" w:rsidTr="0092509F">
        <w:trPr>
          <w:ins w:id="287" w:author="옥 진우" w:date="2021-08-06T15:27:00Z"/>
        </w:trPr>
        <w:tc>
          <w:tcPr>
            <w:tcW w:w="3686" w:type="dxa"/>
          </w:tcPr>
          <w:p w14:paraId="69D0F7E5" w14:textId="77777777" w:rsidR="0041329B" w:rsidRPr="00C37D2B" w:rsidRDefault="0041329B" w:rsidP="0092509F">
            <w:pPr>
              <w:pStyle w:val="TAH"/>
              <w:rPr>
                <w:ins w:id="288" w:author="옥 진우" w:date="2021-08-06T15:27:00Z"/>
                <w:rFonts w:cs="Arial"/>
                <w:lang w:eastAsia="ja-JP"/>
              </w:rPr>
            </w:pPr>
            <w:ins w:id="289" w:author="옥 진우" w:date="2021-08-06T15:27:00Z">
              <w:r w:rsidRPr="00C37D2B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10C2F159" w14:textId="77777777" w:rsidR="0041329B" w:rsidRPr="00C37D2B" w:rsidRDefault="0041329B" w:rsidP="0092509F">
            <w:pPr>
              <w:pStyle w:val="TAH"/>
              <w:rPr>
                <w:ins w:id="290" w:author="옥 진우" w:date="2021-08-06T15:27:00Z"/>
                <w:rFonts w:cs="Arial"/>
                <w:lang w:eastAsia="ja-JP"/>
              </w:rPr>
            </w:pPr>
            <w:ins w:id="291" w:author="옥 진우" w:date="2021-08-06T15:27:00Z">
              <w:r w:rsidRPr="00C37D2B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41329B" w:rsidRPr="00FD0425" w14:paraId="71288373" w14:textId="77777777" w:rsidTr="0092509F">
        <w:trPr>
          <w:ins w:id="292" w:author="옥 진우" w:date="2021-08-06T15:27:00Z"/>
        </w:trPr>
        <w:tc>
          <w:tcPr>
            <w:tcW w:w="3686" w:type="dxa"/>
          </w:tcPr>
          <w:p w14:paraId="187A4149" w14:textId="77777777" w:rsidR="0041329B" w:rsidRPr="00FD0425" w:rsidRDefault="0041329B" w:rsidP="0092509F">
            <w:pPr>
              <w:pStyle w:val="TAL"/>
              <w:rPr>
                <w:ins w:id="293" w:author="옥 진우" w:date="2021-08-06T15:27:00Z"/>
                <w:lang w:eastAsia="ja-JP"/>
              </w:rPr>
            </w:pPr>
            <w:ins w:id="294" w:author="옥 진우" w:date="2021-08-06T15:27:00Z">
              <w:r w:rsidRPr="00941A7B">
                <w:rPr>
                  <w:lang w:eastAsia="ja-JP"/>
                </w:rPr>
                <w:t>maxnoofCellsinC</w:t>
              </w:r>
              <w:r>
                <w:rPr>
                  <w:lang w:eastAsia="ja-JP"/>
                </w:rPr>
                <w:t>PAC</w:t>
              </w:r>
            </w:ins>
          </w:p>
        </w:tc>
        <w:tc>
          <w:tcPr>
            <w:tcW w:w="5670" w:type="dxa"/>
          </w:tcPr>
          <w:p w14:paraId="2527565A" w14:textId="77777777" w:rsidR="0041329B" w:rsidRPr="00FD0425" w:rsidRDefault="0041329B" w:rsidP="0092509F">
            <w:pPr>
              <w:pStyle w:val="TAL"/>
              <w:rPr>
                <w:ins w:id="295" w:author="옥 진우" w:date="2021-08-06T15:27:00Z"/>
                <w:lang w:eastAsia="ja-JP"/>
              </w:rPr>
            </w:pPr>
            <w:ins w:id="296" w:author="옥 진우" w:date="2021-08-06T15:27:00Z">
              <w:r>
                <w:rPr>
                  <w:lang w:eastAsia="ja-JP"/>
                </w:rPr>
                <w:t>FFS</w:t>
              </w:r>
            </w:ins>
          </w:p>
        </w:tc>
      </w:tr>
    </w:tbl>
    <w:p w14:paraId="5A898C1C" w14:textId="77777777" w:rsidR="0041329B" w:rsidRPr="00C37D2B" w:rsidRDefault="0041329B" w:rsidP="0041329B"/>
    <w:p w14:paraId="00BFA360" w14:textId="77777777" w:rsidR="0041329B" w:rsidRPr="00C37D2B" w:rsidRDefault="0041329B" w:rsidP="0041329B">
      <w:pPr>
        <w:pStyle w:val="4"/>
        <w:numPr>
          <w:ilvl w:val="0"/>
          <w:numId w:val="0"/>
        </w:numPr>
        <w:ind w:left="864" w:hanging="864"/>
        <w:rPr>
          <w:rFonts w:cs="Geneva"/>
        </w:rPr>
      </w:pPr>
      <w:bookmarkStart w:id="297" w:name="_Toc20954450"/>
      <w:bookmarkStart w:id="298" w:name="_Toc29902454"/>
      <w:bookmarkStart w:id="299" w:name="_Toc29906458"/>
      <w:bookmarkStart w:id="300" w:name="_Toc36550448"/>
      <w:bookmarkStart w:id="301" w:name="_Toc45104203"/>
      <w:bookmarkStart w:id="302" w:name="_Toc45227699"/>
      <w:bookmarkStart w:id="303" w:name="_Toc45891513"/>
      <w:bookmarkStart w:id="304" w:name="_Toc51764155"/>
      <w:bookmarkStart w:id="305" w:name="_Toc56528156"/>
      <w:bookmarkStart w:id="306" w:name="_Toc64382123"/>
      <w:bookmarkStart w:id="307" w:name="_Toc66283698"/>
      <w:bookmarkStart w:id="308" w:name="_Toc67911074"/>
      <w:bookmarkStart w:id="309" w:name="_Toc73979852"/>
      <w:r w:rsidRPr="00C37D2B">
        <w:t>9.1.4.18</w:t>
      </w:r>
      <w:r w:rsidRPr="00C37D2B">
        <w:tab/>
        <w:t xml:space="preserve">SGNB </w:t>
      </w:r>
      <w:r w:rsidRPr="00C37D2B">
        <w:rPr>
          <w:rFonts w:cs="Geneva"/>
        </w:rPr>
        <w:t>CHANGE CONFIRM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14:paraId="52EB40E9" w14:textId="77777777" w:rsidR="0041329B" w:rsidRPr="00C37D2B" w:rsidRDefault="0041329B" w:rsidP="0041329B">
      <w:r w:rsidRPr="00C37D2B">
        <w:t>This message is sent by the MeNB to inform the en-gNB about the successful change.</w:t>
      </w:r>
    </w:p>
    <w:p w14:paraId="26261CD7" w14:textId="77777777" w:rsidR="0041329B" w:rsidRPr="00C37D2B" w:rsidRDefault="0041329B" w:rsidP="0041329B">
      <w:r w:rsidRPr="00C37D2B">
        <w:t xml:space="preserve">Direction: MeNB </w:t>
      </w:r>
      <w:r w:rsidRPr="00C37D2B">
        <w:sym w:font="Symbol" w:char="F0AE"/>
      </w:r>
      <w:r w:rsidRPr="00C37D2B">
        <w:t xml:space="preserve"> en-gNB.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41329B" w:rsidRPr="00C37D2B" w14:paraId="5D266304" w14:textId="77777777" w:rsidTr="0092509F">
        <w:tc>
          <w:tcPr>
            <w:tcW w:w="2578" w:type="dxa"/>
          </w:tcPr>
          <w:p w14:paraId="1F2D1C27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09DD8EA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62974D31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73" w:type="dxa"/>
          </w:tcPr>
          <w:p w14:paraId="617935E1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14:paraId="0214D3DB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410273C" w14:textId="77777777" w:rsidR="0041329B" w:rsidRPr="00C37D2B" w:rsidRDefault="0041329B" w:rsidP="0092509F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ABE2F39" w14:textId="77777777" w:rsidR="0041329B" w:rsidRPr="00C37D2B" w:rsidRDefault="0041329B" w:rsidP="0092509F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41329B" w:rsidRPr="00C37D2B" w14:paraId="68581F04" w14:textId="77777777" w:rsidTr="0092509F">
        <w:tc>
          <w:tcPr>
            <w:tcW w:w="2578" w:type="dxa"/>
          </w:tcPr>
          <w:p w14:paraId="24B16AF8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5616FC1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460919C7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62EB8E3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274" w:type="dxa"/>
          </w:tcPr>
          <w:p w14:paraId="2977D540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53CCA98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8351AF6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1329B" w:rsidRPr="00C37D2B" w14:paraId="70D17278" w14:textId="77777777" w:rsidTr="0092509F">
        <w:tc>
          <w:tcPr>
            <w:tcW w:w="2578" w:type="dxa"/>
          </w:tcPr>
          <w:p w14:paraId="17AAB984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MeNB UE X2AP ID</w:t>
            </w:r>
          </w:p>
        </w:tc>
        <w:tc>
          <w:tcPr>
            <w:tcW w:w="1104" w:type="dxa"/>
          </w:tcPr>
          <w:p w14:paraId="0B9BC75C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723BD60E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7C8FDBC8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eNB UE X2AP ID</w:t>
            </w:r>
          </w:p>
          <w:p w14:paraId="35EF7BDF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274" w:type="dxa"/>
          </w:tcPr>
          <w:p w14:paraId="3F6FE95C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 at the MeNB.</w:t>
            </w:r>
          </w:p>
        </w:tc>
        <w:tc>
          <w:tcPr>
            <w:tcW w:w="1288" w:type="dxa"/>
          </w:tcPr>
          <w:p w14:paraId="435855F9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EE70C59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68C25341" w14:textId="77777777" w:rsidTr="0092509F">
        <w:tc>
          <w:tcPr>
            <w:tcW w:w="2578" w:type="dxa"/>
          </w:tcPr>
          <w:p w14:paraId="2E215204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UE X2AP ID</w:t>
            </w:r>
          </w:p>
        </w:tc>
        <w:tc>
          <w:tcPr>
            <w:tcW w:w="1104" w:type="dxa"/>
          </w:tcPr>
          <w:p w14:paraId="4F5436FF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6CCEC2C7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3134CF2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en-gNB UE X2AP ID</w:t>
            </w:r>
          </w:p>
          <w:p w14:paraId="267BB51C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274" w:type="dxa"/>
          </w:tcPr>
          <w:p w14:paraId="72DFBACD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 at the en-gNB.</w:t>
            </w:r>
          </w:p>
        </w:tc>
        <w:tc>
          <w:tcPr>
            <w:tcW w:w="1288" w:type="dxa"/>
          </w:tcPr>
          <w:p w14:paraId="0C0E3D31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94E37E0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67BDB772" w14:textId="77777777" w:rsidTr="0092509F">
        <w:tc>
          <w:tcPr>
            <w:tcW w:w="2578" w:type="dxa"/>
          </w:tcPr>
          <w:p w14:paraId="0200DE60" w14:textId="77777777" w:rsidR="0041329B" w:rsidRPr="00C37D2B" w:rsidRDefault="0041329B" w:rsidP="0092509F">
            <w:pPr>
              <w:pStyle w:val="TAL"/>
              <w:rPr>
                <w:rFonts w:eastAsia="Geneva"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E-RABs to be Released List</w:t>
            </w:r>
          </w:p>
        </w:tc>
        <w:tc>
          <w:tcPr>
            <w:tcW w:w="1104" w:type="dxa"/>
          </w:tcPr>
          <w:p w14:paraId="765FC2B7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14:paraId="52BDEF60" w14:textId="77777777" w:rsidR="0041329B" w:rsidRPr="00C37D2B" w:rsidRDefault="0041329B" w:rsidP="0092509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</w:tcPr>
          <w:p w14:paraId="5B95213F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032952E5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35DC8F9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FF3D1A0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4767E49F" w14:textId="77777777" w:rsidTr="0092509F">
        <w:tc>
          <w:tcPr>
            <w:tcW w:w="2578" w:type="dxa"/>
          </w:tcPr>
          <w:p w14:paraId="743385D3" w14:textId="77777777" w:rsidR="0041329B" w:rsidRPr="00C37D2B" w:rsidRDefault="0041329B" w:rsidP="0092509F">
            <w:pPr>
              <w:pStyle w:val="TALLeft1cm"/>
              <w:ind w:left="142"/>
              <w:rPr>
                <w:rFonts w:cs="Arial"/>
                <w:lang w:val="en-GB"/>
              </w:rPr>
            </w:pPr>
            <w:r w:rsidRPr="00C37D2B">
              <w:rPr>
                <w:rFonts w:cs="Arial"/>
                <w:b/>
                <w:lang w:val="en-GB"/>
              </w:rPr>
              <w:t xml:space="preserve">&gt;E-RABs </w:t>
            </w:r>
            <w:r w:rsidRPr="00C37D2B">
              <w:rPr>
                <w:rFonts w:eastAsia="Geneva" w:cs="Arial"/>
                <w:b/>
                <w:lang w:val="en-GB"/>
              </w:rPr>
              <w:t>T</w:t>
            </w:r>
            <w:r w:rsidRPr="00C37D2B">
              <w:rPr>
                <w:rFonts w:cs="Arial"/>
                <w:b/>
                <w:lang w:val="en-GB"/>
              </w:rPr>
              <w:t xml:space="preserve">o </w:t>
            </w:r>
            <w:r w:rsidRPr="00C37D2B">
              <w:rPr>
                <w:rFonts w:eastAsia="Geneva" w:cs="Arial"/>
                <w:b/>
                <w:lang w:val="en-GB"/>
              </w:rPr>
              <w:t>B</w:t>
            </w:r>
            <w:r w:rsidRPr="00C37D2B">
              <w:rPr>
                <w:rFonts w:cs="Arial"/>
                <w:b/>
                <w:lang w:val="en-GB"/>
              </w:rPr>
              <w:t>e Released Item</w:t>
            </w:r>
          </w:p>
        </w:tc>
        <w:tc>
          <w:tcPr>
            <w:tcW w:w="1104" w:type="dxa"/>
          </w:tcPr>
          <w:p w14:paraId="77A1E1B1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14:paraId="185C2ED3" w14:textId="77777777" w:rsidR="0041329B" w:rsidRPr="00C37D2B" w:rsidRDefault="0041329B" w:rsidP="0092509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273" w:type="dxa"/>
          </w:tcPr>
          <w:p w14:paraId="237D214E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12738036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740A470B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49547060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7BF55C54" w14:textId="77777777" w:rsidTr="0092509F">
        <w:tc>
          <w:tcPr>
            <w:tcW w:w="2578" w:type="dxa"/>
          </w:tcPr>
          <w:p w14:paraId="77BA881E" w14:textId="77777777" w:rsidR="0041329B" w:rsidRPr="00C37D2B" w:rsidRDefault="0041329B" w:rsidP="0092509F">
            <w:pPr>
              <w:pStyle w:val="TALLeft1cm"/>
              <w:ind w:left="284"/>
              <w:rPr>
                <w:rFonts w:cs="Arial"/>
                <w:b/>
                <w:lang w:val="en-GB"/>
              </w:rPr>
            </w:pPr>
            <w:r w:rsidRPr="00C37D2B">
              <w:rPr>
                <w:rFonts w:cs="Arial"/>
                <w:lang w:val="en-GB" w:eastAsia="ja-JP"/>
              </w:rPr>
              <w:t>&gt;&gt;E-RAB ID</w:t>
            </w:r>
          </w:p>
        </w:tc>
        <w:tc>
          <w:tcPr>
            <w:tcW w:w="1104" w:type="dxa"/>
          </w:tcPr>
          <w:p w14:paraId="4A04D75E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36C6FD5A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3" w:type="dxa"/>
          </w:tcPr>
          <w:p w14:paraId="0AF2351F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274" w:type="dxa"/>
          </w:tcPr>
          <w:p w14:paraId="08ECAE6C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7AEC15A3" w14:textId="77777777" w:rsidR="0041329B" w:rsidRPr="00C37D2B" w:rsidRDefault="0041329B" w:rsidP="0092509F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4E06F517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7D6E243B" w14:textId="77777777" w:rsidTr="0092509F">
        <w:tc>
          <w:tcPr>
            <w:tcW w:w="2578" w:type="dxa"/>
          </w:tcPr>
          <w:p w14:paraId="0EE3EEB7" w14:textId="77777777" w:rsidR="0041329B" w:rsidRPr="00C37D2B" w:rsidRDefault="0041329B" w:rsidP="0092509F">
            <w:pPr>
              <w:pStyle w:val="TALLeft1cm"/>
              <w:ind w:left="284"/>
              <w:rPr>
                <w:rFonts w:cs="Arial"/>
                <w:b/>
                <w:lang w:val="en-GB"/>
              </w:rPr>
            </w:pPr>
            <w:r w:rsidRPr="00C37D2B">
              <w:rPr>
                <w:rFonts w:cs="Arial"/>
                <w:lang w:val="en-GB"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5949A10B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78B41688" w14:textId="77777777" w:rsidR="0041329B" w:rsidRPr="00C37D2B" w:rsidRDefault="0041329B" w:rsidP="0092509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3" w:type="dxa"/>
          </w:tcPr>
          <w:p w14:paraId="2FD1630E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274" w:type="dxa"/>
          </w:tcPr>
          <w:p w14:paraId="0ED1EF79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288" w:type="dxa"/>
          </w:tcPr>
          <w:p w14:paraId="26DCB134" w14:textId="77777777" w:rsidR="0041329B" w:rsidRPr="00C37D2B" w:rsidRDefault="0041329B" w:rsidP="0092509F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7B86CCDD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6DF8181D" w14:textId="77777777" w:rsidTr="0092509F">
        <w:tc>
          <w:tcPr>
            <w:tcW w:w="2578" w:type="dxa"/>
          </w:tcPr>
          <w:p w14:paraId="0570E5A5" w14:textId="77777777" w:rsidR="0041329B" w:rsidRPr="00C37D2B" w:rsidRDefault="0041329B" w:rsidP="0092509F">
            <w:pPr>
              <w:pStyle w:val="TALLeft1cm"/>
              <w:ind w:left="284"/>
              <w:rPr>
                <w:rFonts w:cs="Arial"/>
                <w:lang w:val="en-GB"/>
              </w:rPr>
            </w:pPr>
            <w:r w:rsidRPr="00C37D2B">
              <w:rPr>
                <w:rFonts w:cs="Arial"/>
                <w:lang w:val="en-GB"/>
              </w:rPr>
              <w:t xml:space="preserve">&gt;&gt;CHOICE </w:t>
            </w:r>
            <w:r w:rsidRPr="00C37D2B">
              <w:rPr>
                <w:rFonts w:cs="Arial"/>
                <w:i/>
                <w:lang w:val="en-GB"/>
              </w:rPr>
              <w:t>Resource Configuration</w:t>
            </w:r>
          </w:p>
        </w:tc>
        <w:tc>
          <w:tcPr>
            <w:tcW w:w="1104" w:type="dxa"/>
          </w:tcPr>
          <w:p w14:paraId="5726A84E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0113AF7A" w14:textId="77777777" w:rsidR="0041329B" w:rsidRPr="00C37D2B" w:rsidRDefault="0041329B" w:rsidP="0092509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B3F8773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7F3C4674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4667C94D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14:paraId="16A25DE0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2B92D3B9" w14:textId="77777777" w:rsidTr="0092509F">
        <w:tc>
          <w:tcPr>
            <w:tcW w:w="2578" w:type="dxa"/>
          </w:tcPr>
          <w:p w14:paraId="61C20426" w14:textId="77777777" w:rsidR="0041329B" w:rsidRPr="00C37D2B" w:rsidRDefault="0041329B" w:rsidP="0092509F">
            <w:pPr>
              <w:pStyle w:val="TALLeft1cm"/>
              <w:ind w:left="425"/>
              <w:rPr>
                <w:rFonts w:cs="Arial"/>
                <w:lang w:val="en-GB"/>
              </w:rPr>
            </w:pPr>
            <w:r w:rsidRPr="00C37D2B">
              <w:rPr>
                <w:rFonts w:cs="Arial"/>
                <w:lang w:val="en-GB"/>
              </w:rPr>
              <w:t>&gt;&gt;&gt;</w:t>
            </w:r>
            <w:r w:rsidRPr="00C37D2B">
              <w:rPr>
                <w:rFonts w:cs="Arial"/>
                <w:i/>
                <w:lang w:val="en-GB" w:eastAsia="ja-JP"/>
              </w:rPr>
              <w:t>PDCP present in SN</w:t>
            </w:r>
          </w:p>
        </w:tc>
        <w:tc>
          <w:tcPr>
            <w:tcW w:w="1104" w:type="dxa"/>
          </w:tcPr>
          <w:p w14:paraId="6B260A22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14:paraId="2D5F9C82" w14:textId="77777777" w:rsidR="0041329B" w:rsidRPr="00C37D2B" w:rsidRDefault="0041329B" w:rsidP="0092509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4803FF44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5C64BDF3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Geneva"/>
                <w:i/>
                <w:lang w:eastAsia="zh-CN"/>
              </w:rPr>
              <w:t>PDCP at SgNB</w:t>
            </w:r>
            <w:r w:rsidRPr="00C37D2B">
              <w:rPr>
                <w:rFonts w:cs="Geneva"/>
                <w:lang w:eastAsia="zh-CN"/>
              </w:rPr>
              <w:t xml:space="preserve"> IE</w:t>
            </w:r>
            <w:r w:rsidRPr="00C37D2B">
              <w:rPr>
                <w:rFonts w:cs="Arial"/>
                <w:lang w:eastAsia="zh-CN"/>
              </w:rPr>
              <w:t xml:space="preserve"> in the </w:t>
            </w:r>
            <w:r w:rsidRPr="00C37D2B">
              <w:rPr>
                <w:rFonts w:cs="Geneva"/>
                <w:i/>
                <w:lang w:eastAsia="zh-CN"/>
              </w:rPr>
              <w:t>EN-DC Resource Configuration</w:t>
            </w:r>
            <w:r w:rsidRPr="00C37D2B">
              <w:rPr>
                <w:rFonts w:cs="Geneva"/>
                <w:lang w:eastAsia="zh-CN"/>
              </w:rPr>
              <w:t xml:space="preserve"> IE </w:t>
            </w:r>
            <w:r w:rsidRPr="00C37D2B">
              <w:rPr>
                <w:rFonts w:cs="Arial"/>
                <w:lang w:eastAsia="zh-CN"/>
              </w:rPr>
              <w:t>is set to the value "present".</w:t>
            </w:r>
          </w:p>
        </w:tc>
        <w:tc>
          <w:tcPr>
            <w:tcW w:w="1288" w:type="dxa"/>
          </w:tcPr>
          <w:p w14:paraId="1FD802D9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14:paraId="3CF20411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0644B9CC" w14:textId="77777777" w:rsidTr="0092509F">
        <w:tc>
          <w:tcPr>
            <w:tcW w:w="2578" w:type="dxa"/>
          </w:tcPr>
          <w:p w14:paraId="3AD127FD" w14:textId="77777777" w:rsidR="0041329B" w:rsidRPr="00C37D2B" w:rsidRDefault="0041329B" w:rsidP="0092509F">
            <w:pPr>
              <w:pStyle w:val="TALLeft1cm"/>
              <w:rPr>
                <w:rFonts w:cs="Geneva"/>
                <w:lang w:val="en-GB"/>
              </w:rPr>
            </w:pPr>
            <w:r w:rsidRPr="00C37D2B">
              <w:rPr>
                <w:rFonts w:cs="Geneva"/>
                <w:lang w:val="en-GB"/>
              </w:rPr>
              <w:t>&gt;&gt;&gt;&gt;UL Forwarding GTP Tunnel Endpoint</w:t>
            </w:r>
          </w:p>
        </w:tc>
        <w:tc>
          <w:tcPr>
            <w:tcW w:w="1104" w:type="dxa"/>
          </w:tcPr>
          <w:p w14:paraId="04F7EF34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</w:tcPr>
          <w:p w14:paraId="36A04CA6" w14:textId="77777777" w:rsidR="0041329B" w:rsidRPr="00C37D2B" w:rsidRDefault="0041329B" w:rsidP="0092509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EA93CF8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14:paraId="7D94C690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288" w:type="dxa"/>
          </w:tcPr>
          <w:p w14:paraId="4F9285A9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31E8E45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6C8CEF99" w14:textId="77777777" w:rsidTr="0092509F">
        <w:tc>
          <w:tcPr>
            <w:tcW w:w="2578" w:type="dxa"/>
          </w:tcPr>
          <w:p w14:paraId="15987A97" w14:textId="77777777" w:rsidR="0041329B" w:rsidRPr="00C37D2B" w:rsidRDefault="0041329B" w:rsidP="0092509F">
            <w:pPr>
              <w:pStyle w:val="TALLeft1cm"/>
              <w:rPr>
                <w:rFonts w:cs="Geneva"/>
                <w:lang w:val="en-GB"/>
              </w:rPr>
            </w:pPr>
            <w:r w:rsidRPr="00C37D2B">
              <w:rPr>
                <w:rFonts w:cs="Geneva"/>
                <w:lang w:val="en-GB"/>
              </w:rPr>
              <w:t>&gt;&gt;&gt;&gt;DL Forwarding GTP Tunnel Endpoint</w:t>
            </w:r>
          </w:p>
        </w:tc>
        <w:tc>
          <w:tcPr>
            <w:tcW w:w="1104" w:type="dxa"/>
          </w:tcPr>
          <w:p w14:paraId="15A39E2B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</w:tcPr>
          <w:p w14:paraId="40F78AA6" w14:textId="77777777" w:rsidR="0041329B" w:rsidRPr="00C37D2B" w:rsidRDefault="0041329B" w:rsidP="0092509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738ED087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14:paraId="48E2BD29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288" w:type="dxa"/>
          </w:tcPr>
          <w:p w14:paraId="3D7F99F2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6341C0C3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5954D4B9" w14:textId="77777777" w:rsidTr="0092509F">
        <w:tc>
          <w:tcPr>
            <w:tcW w:w="2578" w:type="dxa"/>
          </w:tcPr>
          <w:p w14:paraId="75D0BCF6" w14:textId="77777777" w:rsidR="0041329B" w:rsidRPr="00C37D2B" w:rsidRDefault="0041329B" w:rsidP="0092509F">
            <w:pPr>
              <w:pStyle w:val="TALLeft1cm"/>
              <w:ind w:left="425"/>
              <w:rPr>
                <w:rFonts w:cs="Geneva"/>
                <w:lang w:val="en-GB"/>
              </w:rPr>
            </w:pPr>
            <w:r w:rsidRPr="00C37D2B">
              <w:rPr>
                <w:rFonts w:cs="Arial"/>
                <w:lang w:val="en-GB"/>
              </w:rPr>
              <w:t>&gt;&gt;&gt;</w:t>
            </w:r>
            <w:r w:rsidRPr="00C37D2B">
              <w:rPr>
                <w:rFonts w:cs="Arial"/>
                <w:i/>
                <w:lang w:val="en-GB" w:eastAsia="ja-JP"/>
              </w:rPr>
              <w:t>PDCP not present in SN</w:t>
            </w:r>
          </w:p>
        </w:tc>
        <w:tc>
          <w:tcPr>
            <w:tcW w:w="1104" w:type="dxa"/>
          </w:tcPr>
          <w:p w14:paraId="63EE1749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14:paraId="40003757" w14:textId="77777777" w:rsidR="0041329B" w:rsidRPr="00C37D2B" w:rsidRDefault="0041329B" w:rsidP="0092509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357ED0E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3F2E13DE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Geneva"/>
                <w:i/>
                <w:lang w:eastAsia="zh-CN"/>
              </w:rPr>
              <w:t>PDCP at SgNB</w:t>
            </w:r>
            <w:r w:rsidRPr="00C37D2B">
              <w:rPr>
                <w:rFonts w:cs="Geneva"/>
                <w:lang w:eastAsia="zh-CN"/>
              </w:rPr>
              <w:t xml:space="preserve"> IE</w:t>
            </w:r>
            <w:r w:rsidRPr="00C37D2B">
              <w:rPr>
                <w:rFonts w:cs="Arial"/>
                <w:lang w:eastAsia="zh-CN"/>
              </w:rPr>
              <w:t xml:space="preserve"> in the </w:t>
            </w:r>
            <w:r w:rsidRPr="00C37D2B">
              <w:rPr>
                <w:rFonts w:cs="Geneva"/>
                <w:i/>
                <w:lang w:eastAsia="zh-CN"/>
              </w:rPr>
              <w:t>EN-DC Resource Configuration</w:t>
            </w:r>
            <w:r w:rsidRPr="00C37D2B">
              <w:rPr>
                <w:rFonts w:cs="Geneva"/>
                <w:lang w:eastAsia="zh-CN"/>
              </w:rPr>
              <w:t xml:space="preserve"> IE </w:t>
            </w:r>
            <w:r w:rsidRPr="00C37D2B">
              <w:rPr>
                <w:rFonts w:cs="Arial"/>
                <w:lang w:eastAsia="zh-CN"/>
              </w:rPr>
              <w:t>is set to the value "not present".</w:t>
            </w:r>
          </w:p>
        </w:tc>
        <w:tc>
          <w:tcPr>
            <w:tcW w:w="1288" w:type="dxa"/>
          </w:tcPr>
          <w:p w14:paraId="65BD070F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14:paraId="1FC4BB5E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5E723679" w14:textId="77777777" w:rsidTr="0092509F">
        <w:tc>
          <w:tcPr>
            <w:tcW w:w="2578" w:type="dxa"/>
          </w:tcPr>
          <w:p w14:paraId="2671934D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6E2CBF7F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</w:tcPr>
          <w:p w14:paraId="45BB52C3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E62E4C6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274" w:type="dxa"/>
          </w:tcPr>
          <w:p w14:paraId="72EF42EA" w14:textId="77777777" w:rsidR="0041329B" w:rsidRPr="00C37D2B" w:rsidRDefault="0041329B" w:rsidP="0092509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FE6F3AE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A1F50F9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23487FBE" w14:textId="77777777" w:rsidTr="0092509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ADE0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561F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C4BE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92EC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Extended eNB UE X2AP ID</w:t>
            </w:r>
          </w:p>
          <w:p w14:paraId="2F346923" w14:textId="77777777" w:rsidR="0041329B" w:rsidRPr="00C37D2B" w:rsidRDefault="0041329B" w:rsidP="0092509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31DE" w14:textId="77777777" w:rsidR="0041329B" w:rsidRPr="00C37D2B" w:rsidRDefault="0041329B" w:rsidP="0092509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 at the MeNB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D66F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306C" w14:textId="77777777" w:rsidR="0041329B" w:rsidRPr="00C37D2B" w:rsidRDefault="0041329B" w:rsidP="0092509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14:paraId="3A10A1C3" w14:textId="77777777" w:rsidTr="0041329B">
        <w:trPr>
          <w:ins w:id="310" w:author="옥 진우" w:date="2021-08-06T15:2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CEEA" w14:textId="77777777" w:rsidR="0041329B" w:rsidRPr="0041329B" w:rsidRDefault="0041329B" w:rsidP="0092509F">
            <w:pPr>
              <w:pStyle w:val="TAL"/>
              <w:rPr>
                <w:ins w:id="311" w:author="옥 진우" w:date="2021-08-06T15:25:00Z"/>
                <w:rFonts w:cs="Arial"/>
                <w:lang w:eastAsia="ja-JP"/>
              </w:rPr>
            </w:pPr>
            <w:ins w:id="312" w:author="옥 진우" w:date="2021-08-06T15:25:00Z">
              <w:r w:rsidRPr="0041329B">
                <w:rPr>
                  <w:rFonts w:cs="Arial" w:hint="eastAsia"/>
                  <w:lang w:eastAsia="ja-JP"/>
                </w:rPr>
                <w:t>C</w:t>
              </w:r>
              <w:r w:rsidRPr="0041329B">
                <w:rPr>
                  <w:rFonts w:cs="Arial"/>
                  <w:lang w:eastAsia="ja-JP"/>
                </w:rPr>
                <w:t>PAC Cancellation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DB25" w14:textId="77777777" w:rsidR="0041329B" w:rsidRPr="0041329B" w:rsidRDefault="0041329B" w:rsidP="0092509F">
            <w:pPr>
              <w:pStyle w:val="TAL"/>
              <w:rPr>
                <w:ins w:id="313" w:author="옥 진우" w:date="2021-08-06T15:25:00Z"/>
                <w:rFonts w:cs="Arial"/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0942" w14:textId="77777777" w:rsidR="0041329B" w:rsidRPr="0041329B" w:rsidRDefault="0041329B" w:rsidP="0092509F">
            <w:pPr>
              <w:pStyle w:val="TAL"/>
              <w:rPr>
                <w:ins w:id="314" w:author="옥 진우" w:date="2021-08-06T15:25:00Z"/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1B9F" w14:textId="77777777" w:rsidR="0041329B" w:rsidRPr="0041329B" w:rsidRDefault="0041329B" w:rsidP="0092509F">
            <w:pPr>
              <w:pStyle w:val="TAL"/>
              <w:rPr>
                <w:ins w:id="315" w:author="옥 진우" w:date="2021-08-06T15:25:00Z"/>
                <w:rFonts w:cs="Arial"/>
                <w:snapToGrid w:val="0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52CB" w14:textId="77777777" w:rsidR="0041329B" w:rsidRPr="0041329B" w:rsidRDefault="0041329B" w:rsidP="0092509F">
            <w:pPr>
              <w:pStyle w:val="TAL"/>
              <w:rPr>
                <w:ins w:id="316" w:author="옥 진우" w:date="2021-08-06T15:25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F9C9" w14:textId="77777777" w:rsidR="0041329B" w:rsidRDefault="0041329B" w:rsidP="0092509F">
            <w:pPr>
              <w:pStyle w:val="TAC"/>
              <w:rPr>
                <w:ins w:id="317" w:author="옥 진우" w:date="2021-08-06T15:25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5BCC" w14:textId="77777777" w:rsidR="0041329B" w:rsidRDefault="0041329B" w:rsidP="0092509F">
            <w:pPr>
              <w:pStyle w:val="TAC"/>
              <w:rPr>
                <w:ins w:id="318" w:author="옥 진우" w:date="2021-08-06T15:25:00Z"/>
                <w:lang w:eastAsia="ja-JP"/>
              </w:rPr>
            </w:pPr>
          </w:p>
        </w:tc>
      </w:tr>
      <w:tr w:rsidR="0041329B" w:rsidRPr="00C37D2B" w14:paraId="1CA8DE74" w14:textId="77777777" w:rsidTr="0041329B">
        <w:trPr>
          <w:ins w:id="319" w:author="옥 진우" w:date="2021-08-06T15:2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8B09" w14:textId="6ED58F33" w:rsidR="0041329B" w:rsidRPr="0041329B" w:rsidRDefault="0041329B" w:rsidP="0092509F">
            <w:pPr>
              <w:pStyle w:val="TAL"/>
              <w:rPr>
                <w:ins w:id="320" w:author="옥 진우" w:date="2021-08-06T15:25:00Z"/>
                <w:rFonts w:cs="Arial"/>
                <w:lang w:eastAsia="ja-JP"/>
              </w:rPr>
            </w:pPr>
            <w:ins w:id="321" w:author="옥 진우" w:date="2021-08-06T15:25:00Z">
              <w:r w:rsidRPr="0041329B">
                <w:rPr>
                  <w:rFonts w:cs="Arial"/>
                  <w:lang w:eastAsia="ja-JP"/>
                </w:rPr>
                <w:t>&gt;</w:t>
              </w:r>
            </w:ins>
            <w:ins w:id="322" w:author="옥 진우" w:date="2021-08-06T15:26:00Z">
              <w:r w:rsidRPr="0041329B">
                <w:rPr>
                  <w:lang w:eastAsia="ja-JP"/>
                </w:rPr>
                <w:t xml:space="preserve"> Cancelled Candidate Cells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9FE7" w14:textId="77777777" w:rsidR="0041329B" w:rsidRPr="0041329B" w:rsidRDefault="0041329B" w:rsidP="0092509F">
            <w:pPr>
              <w:pStyle w:val="TAL"/>
              <w:rPr>
                <w:ins w:id="323" w:author="옥 진우" w:date="2021-08-06T15:25:00Z"/>
                <w:rFonts w:cs="Arial"/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2D45" w14:textId="77777777" w:rsidR="0041329B" w:rsidRPr="0041329B" w:rsidRDefault="0041329B" w:rsidP="0092509F">
            <w:pPr>
              <w:pStyle w:val="TAL"/>
              <w:rPr>
                <w:ins w:id="324" w:author="옥 진우" w:date="2021-08-06T15:25:00Z"/>
                <w:rFonts w:cs="Arial"/>
                <w:szCs w:val="18"/>
                <w:lang w:eastAsia="ja-JP"/>
              </w:rPr>
            </w:pPr>
            <w:ins w:id="325" w:author="옥 진우" w:date="2021-08-06T15:25:00Z">
              <w:r w:rsidRPr="0041329B">
                <w:rPr>
                  <w:rFonts w:cs="Arial"/>
                  <w:szCs w:val="18"/>
                  <w:lang w:eastAsia="ja-JP"/>
                </w:rPr>
                <w:t>0 .. &lt;maxnoofCellsinCPAC&gt;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8D6E" w14:textId="77777777" w:rsidR="0041329B" w:rsidRPr="0041329B" w:rsidRDefault="0041329B" w:rsidP="0092509F">
            <w:pPr>
              <w:pStyle w:val="TAL"/>
              <w:rPr>
                <w:ins w:id="326" w:author="옥 진우" w:date="2021-08-06T15:25:00Z"/>
                <w:rFonts w:cs="Arial"/>
                <w:snapToGrid w:val="0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74E1" w14:textId="77777777" w:rsidR="0041329B" w:rsidRPr="0041329B" w:rsidRDefault="0041329B" w:rsidP="0092509F">
            <w:pPr>
              <w:pStyle w:val="TAL"/>
              <w:rPr>
                <w:ins w:id="327" w:author="옥 진우" w:date="2021-08-06T15:25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8CE5" w14:textId="77777777" w:rsidR="0041329B" w:rsidRPr="00C37D2B" w:rsidRDefault="0041329B" w:rsidP="0092509F">
            <w:pPr>
              <w:pStyle w:val="TAC"/>
              <w:rPr>
                <w:ins w:id="328" w:author="옥 진우" w:date="2021-08-06T15:25:00Z"/>
                <w:lang w:eastAsia="ja-JP"/>
              </w:rPr>
            </w:pPr>
            <w:ins w:id="329" w:author="옥 진우" w:date="2021-08-06T15:2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E6A9" w14:textId="77777777" w:rsidR="0041329B" w:rsidRPr="00C37D2B" w:rsidRDefault="0041329B" w:rsidP="0092509F">
            <w:pPr>
              <w:pStyle w:val="TAC"/>
              <w:rPr>
                <w:ins w:id="330" w:author="옥 진우" w:date="2021-08-06T15:25:00Z"/>
                <w:lang w:eastAsia="ja-JP"/>
              </w:rPr>
            </w:pPr>
            <w:ins w:id="331" w:author="옥 진우" w:date="2021-08-06T15:25:00Z">
              <w:r>
                <w:rPr>
                  <w:lang w:eastAsia="ja-JP"/>
                </w:rPr>
                <w:t>reject</w:t>
              </w:r>
            </w:ins>
          </w:p>
        </w:tc>
      </w:tr>
      <w:tr w:rsidR="0041329B" w:rsidRPr="00C37D2B" w14:paraId="1E27AE37" w14:textId="77777777" w:rsidTr="0041329B">
        <w:trPr>
          <w:ins w:id="332" w:author="옥 진우" w:date="2021-08-06T15:2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C1C3" w14:textId="77777777" w:rsidR="0041329B" w:rsidRPr="0041329B" w:rsidRDefault="0041329B" w:rsidP="0092509F">
            <w:pPr>
              <w:pStyle w:val="TAL"/>
              <w:rPr>
                <w:ins w:id="333" w:author="옥 진우" w:date="2021-08-06T15:25:00Z"/>
                <w:rFonts w:cs="Arial"/>
                <w:lang w:eastAsia="ja-JP"/>
              </w:rPr>
            </w:pPr>
            <w:ins w:id="334" w:author="옥 진우" w:date="2021-08-06T15:25:00Z">
              <w:r w:rsidRPr="0041329B">
                <w:rPr>
                  <w:rFonts w:cs="Arial"/>
                  <w:lang w:eastAsia="ja-JP"/>
                </w:rPr>
                <w:t>&gt;&gt;Target 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2377" w14:textId="77777777" w:rsidR="0041329B" w:rsidRPr="0041329B" w:rsidRDefault="0041329B" w:rsidP="0092509F">
            <w:pPr>
              <w:pStyle w:val="TAL"/>
              <w:rPr>
                <w:ins w:id="335" w:author="옥 진우" w:date="2021-08-06T15:25:00Z"/>
                <w:rFonts w:cs="Arial"/>
                <w:lang w:eastAsia="ja-JP"/>
              </w:rPr>
            </w:pPr>
            <w:ins w:id="336" w:author="옥 진우" w:date="2021-08-06T15:25:00Z">
              <w:r w:rsidRPr="0041329B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6CF6" w14:textId="77777777" w:rsidR="0041329B" w:rsidRPr="0041329B" w:rsidRDefault="0041329B" w:rsidP="0092509F">
            <w:pPr>
              <w:pStyle w:val="TAL"/>
              <w:rPr>
                <w:ins w:id="337" w:author="옥 진우" w:date="2021-08-06T15:25:00Z"/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0650" w14:textId="77777777" w:rsidR="0041329B" w:rsidRPr="0041329B" w:rsidRDefault="0041329B" w:rsidP="0092509F">
            <w:pPr>
              <w:pStyle w:val="TAL"/>
              <w:rPr>
                <w:ins w:id="338" w:author="옥 진우" w:date="2021-08-06T15:25:00Z"/>
                <w:rFonts w:cs="Arial"/>
                <w:snapToGrid w:val="0"/>
                <w:lang w:eastAsia="ja-JP"/>
              </w:rPr>
            </w:pPr>
            <w:ins w:id="339" w:author="옥 진우" w:date="2021-08-06T15:25:00Z">
              <w:r w:rsidRPr="0041329B">
                <w:rPr>
                  <w:rFonts w:cs="Arial"/>
                  <w:snapToGrid w:val="0"/>
                  <w:lang w:eastAsia="ja-JP"/>
                </w:rPr>
                <w:t>ECGI</w:t>
              </w:r>
            </w:ins>
          </w:p>
          <w:p w14:paraId="403908F3" w14:textId="77777777" w:rsidR="0041329B" w:rsidRPr="0041329B" w:rsidRDefault="0041329B" w:rsidP="0092509F">
            <w:pPr>
              <w:pStyle w:val="TAL"/>
              <w:rPr>
                <w:ins w:id="340" w:author="옥 진우" w:date="2021-08-06T15:25:00Z"/>
                <w:rFonts w:cs="Arial"/>
                <w:snapToGrid w:val="0"/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ins w:id="341" w:author="옥 진우" w:date="2021-08-06T15:25:00Z">
                <w:r w:rsidRPr="0041329B">
                  <w:rPr>
                    <w:rFonts w:cs="Arial"/>
                    <w:snapToGrid w:val="0"/>
                    <w:lang w:eastAsia="ja-JP"/>
                  </w:rPr>
                  <w:t>9.2.14</w:t>
                </w:r>
              </w:ins>
            </w:smartTag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1C9B" w14:textId="77777777" w:rsidR="0041329B" w:rsidRPr="0041329B" w:rsidRDefault="0041329B" w:rsidP="0092509F">
            <w:pPr>
              <w:pStyle w:val="TAL"/>
              <w:rPr>
                <w:ins w:id="342" w:author="옥 진우" w:date="2021-08-06T15:25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4757" w14:textId="77777777" w:rsidR="0041329B" w:rsidRPr="00C37D2B" w:rsidRDefault="0041329B" w:rsidP="0092509F">
            <w:pPr>
              <w:pStyle w:val="TAC"/>
              <w:rPr>
                <w:ins w:id="343" w:author="옥 진우" w:date="2021-08-06T15:25:00Z"/>
                <w:lang w:eastAsia="ja-JP"/>
              </w:rPr>
            </w:pPr>
            <w:ins w:id="344" w:author="옥 진우" w:date="2021-08-06T15:2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B710" w14:textId="77777777" w:rsidR="0041329B" w:rsidRPr="00C37D2B" w:rsidRDefault="0041329B" w:rsidP="0092509F">
            <w:pPr>
              <w:pStyle w:val="TAC"/>
              <w:rPr>
                <w:ins w:id="345" w:author="옥 진우" w:date="2021-08-06T15:25:00Z"/>
                <w:lang w:eastAsia="ja-JP"/>
              </w:rPr>
            </w:pPr>
          </w:p>
        </w:tc>
      </w:tr>
    </w:tbl>
    <w:p w14:paraId="2F597411" w14:textId="77777777" w:rsidR="0041329B" w:rsidRPr="00C37D2B" w:rsidRDefault="0041329B" w:rsidP="0041329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1329B" w:rsidRPr="00C37D2B" w14:paraId="5900AC0D" w14:textId="77777777" w:rsidTr="0092509F">
        <w:tc>
          <w:tcPr>
            <w:tcW w:w="3686" w:type="dxa"/>
          </w:tcPr>
          <w:p w14:paraId="15C67410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95F5304" w14:textId="77777777" w:rsidR="0041329B" w:rsidRPr="00C37D2B" w:rsidRDefault="0041329B" w:rsidP="0092509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41329B" w:rsidRPr="00C37D2B" w14:paraId="4932171F" w14:textId="77777777" w:rsidTr="0092509F">
        <w:tc>
          <w:tcPr>
            <w:tcW w:w="3686" w:type="dxa"/>
          </w:tcPr>
          <w:p w14:paraId="09D54245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maxnoofBearers</w:t>
            </w:r>
          </w:p>
        </w:tc>
        <w:tc>
          <w:tcPr>
            <w:tcW w:w="5670" w:type="dxa"/>
          </w:tcPr>
          <w:p w14:paraId="555C18D9" w14:textId="77777777" w:rsidR="0041329B" w:rsidRPr="00C37D2B" w:rsidRDefault="0041329B" w:rsidP="0092509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E-RABs. Value is 256</w:t>
            </w:r>
          </w:p>
        </w:tc>
      </w:tr>
      <w:tr w:rsidR="0041329B" w:rsidRPr="00FD0425" w14:paraId="4A71F0FD" w14:textId="77777777" w:rsidTr="0092509F">
        <w:trPr>
          <w:ins w:id="346" w:author="옥 진우" w:date="2021-08-06T15:26:00Z"/>
        </w:trPr>
        <w:tc>
          <w:tcPr>
            <w:tcW w:w="3686" w:type="dxa"/>
          </w:tcPr>
          <w:p w14:paraId="6C68781D" w14:textId="77777777" w:rsidR="0041329B" w:rsidRPr="00FD0425" w:rsidRDefault="0041329B" w:rsidP="0092509F">
            <w:pPr>
              <w:pStyle w:val="TAL"/>
              <w:rPr>
                <w:ins w:id="347" w:author="옥 진우" w:date="2021-08-06T15:26:00Z"/>
                <w:lang w:eastAsia="ja-JP"/>
              </w:rPr>
            </w:pPr>
            <w:ins w:id="348" w:author="옥 진우" w:date="2021-08-06T15:26:00Z">
              <w:r w:rsidRPr="00941A7B">
                <w:rPr>
                  <w:lang w:eastAsia="ja-JP"/>
                </w:rPr>
                <w:lastRenderedPageBreak/>
                <w:t>maxnoofCellsinC</w:t>
              </w:r>
              <w:r>
                <w:rPr>
                  <w:lang w:eastAsia="ja-JP"/>
                </w:rPr>
                <w:t>PAC</w:t>
              </w:r>
            </w:ins>
          </w:p>
        </w:tc>
        <w:tc>
          <w:tcPr>
            <w:tcW w:w="5670" w:type="dxa"/>
          </w:tcPr>
          <w:p w14:paraId="7ED4F2C2" w14:textId="77777777" w:rsidR="0041329B" w:rsidRPr="00FD0425" w:rsidRDefault="0041329B" w:rsidP="0092509F">
            <w:pPr>
              <w:pStyle w:val="TAL"/>
              <w:rPr>
                <w:ins w:id="349" w:author="옥 진우" w:date="2021-08-06T15:26:00Z"/>
                <w:lang w:eastAsia="ja-JP"/>
              </w:rPr>
            </w:pPr>
            <w:ins w:id="350" w:author="옥 진우" w:date="2021-08-06T15:26:00Z">
              <w:r>
                <w:rPr>
                  <w:lang w:eastAsia="ja-JP"/>
                </w:rPr>
                <w:t>FFS</w:t>
              </w:r>
            </w:ins>
          </w:p>
        </w:tc>
      </w:tr>
    </w:tbl>
    <w:p w14:paraId="21ADD562" w14:textId="77777777" w:rsidR="0041329B" w:rsidRPr="00C37D2B" w:rsidRDefault="0041329B" w:rsidP="0041329B">
      <w:pPr>
        <w:rPr>
          <w:lang w:eastAsia="zh-CN"/>
        </w:rPr>
      </w:pPr>
    </w:p>
    <w:p w14:paraId="528B565B" w14:textId="76E49C4E" w:rsidR="00F110FD" w:rsidRDefault="00F110FD" w:rsidP="00084000">
      <w:pPr>
        <w:rPr>
          <w:rFonts w:eastAsia="맑은 고딕"/>
          <w:b/>
          <w:lang w:eastAsia="ko-KR"/>
        </w:rPr>
      </w:pPr>
    </w:p>
    <w:sectPr w:rsidR="00F110FD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513B37" w14:textId="77777777" w:rsidR="00261958" w:rsidRDefault="00261958">
      <w:pPr>
        <w:spacing w:after="0"/>
      </w:pPr>
      <w:r>
        <w:separator/>
      </w:r>
    </w:p>
  </w:endnote>
  <w:endnote w:type="continuationSeparator" w:id="0">
    <w:p w14:paraId="4C4069E2" w14:textId="77777777" w:rsidR="00261958" w:rsidRDefault="002619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egoe Print"/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Microsoft YaHei"/>
    <w:panose1 w:val="02010600030101010101"/>
    <w:charset w:val="86"/>
    <w:family w:val="modern"/>
    <w:pitch w:val="fixed"/>
    <w:sig w:usb0="00000000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3AC94C" w14:textId="77777777" w:rsidR="00261958" w:rsidRDefault="00261958">
      <w:pPr>
        <w:spacing w:after="0"/>
      </w:pPr>
      <w:r>
        <w:separator/>
      </w:r>
    </w:p>
  </w:footnote>
  <w:footnote w:type="continuationSeparator" w:id="0">
    <w:p w14:paraId="414467F8" w14:textId="77777777" w:rsidR="00261958" w:rsidRDefault="002619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0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1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3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7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8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9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3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4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6" w15:restartNumberingAfterBreak="0">
    <w:nsid w:val="56C7512E"/>
    <w:multiLevelType w:val="multilevel"/>
    <w:tmpl w:val="6ACA59E2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7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1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3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8"/>
  </w:num>
  <w:num w:numId="2">
    <w:abstractNumId w:val="35"/>
  </w:num>
  <w:num w:numId="3">
    <w:abstractNumId w:val="26"/>
  </w:num>
  <w:num w:numId="4">
    <w:abstractNumId w:val="19"/>
  </w:num>
  <w:num w:numId="5">
    <w:abstractNumId w:val="24"/>
  </w:num>
  <w:num w:numId="6">
    <w:abstractNumId w:val="36"/>
  </w:num>
  <w:num w:numId="7">
    <w:abstractNumId w:val="29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39"/>
  </w:num>
  <w:num w:numId="12">
    <w:abstractNumId w:val="28"/>
  </w:num>
  <w:num w:numId="13">
    <w:abstractNumId w:val="40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13"/>
  </w:num>
  <w:num w:numId="22">
    <w:abstractNumId w:val="23"/>
  </w:num>
  <w:num w:numId="23">
    <w:abstractNumId w:val="32"/>
  </w:num>
  <w:num w:numId="24">
    <w:abstractNumId w:val="43"/>
  </w:num>
  <w:num w:numId="25">
    <w:abstractNumId w:val="33"/>
  </w:num>
  <w:num w:numId="26">
    <w:abstractNumId w:val="31"/>
  </w:num>
  <w:num w:numId="27">
    <w:abstractNumId w:val="41"/>
  </w:num>
  <w:num w:numId="28">
    <w:abstractNumId w:val="37"/>
  </w:num>
  <w:num w:numId="29">
    <w:abstractNumId w:val="30"/>
  </w:num>
  <w:num w:numId="30">
    <w:abstractNumId w:val="16"/>
  </w:num>
  <w:num w:numId="31">
    <w:abstractNumId w:val="2"/>
  </w:num>
  <w:num w:numId="32">
    <w:abstractNumId w:val="1"/>
  </w:num>
  <w:num w:numId="33">
    <w:abstractNumId w:val="0"/>
  </w:num>
  <w:num w:numId="34">
    <w:abstractNumId w:val="25"/>
  </w:num>
  <w:num w:numId="35">
    <w:abstractNumId w:val="12"/>
  </w:num>
  <w:num w:numId="36">
    <w:abstractNumId w:val="18"/>
  </w:num>
  <w:num w:numId="37">
    <w:abstractNumId w:val="20"/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9">
    <w:abstractNumId w:val="42"/>
  </w:num>
  <w:num w:numId="40">
    <w:abstractNumId w:val="21"/>
  </w:num>
  <w:num w:numId="41">
    <w:abstractNumId w:val="34"/>
  </w:num>
  <w:num w:numId="42">
    <w:abstractNumId w:val="14"/>
  </w:num>
  <w:num w:numId="43">
    <w:abstractNumId w:val="27"/>
  </w:num>
  <w:num w:numId="44">
    <w:abstractNumId w:val="15"/>
  </w:num>
  <w:num w:numId="45">
    <w:abstractNumId w:val="22"/>
  </w:num>
  <w:num w:numId="46">
    <w:abstractNumId w:val="17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옥 진우">
    <w15:presenceInfo w15:providerId="Windows Live" w15:userId="9719d134fbeb6d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565"/>
    <w:rsid w:val="000015E8"/>
    <w:rsid w:val="00002A38"/>
    <w:rsid w:val="000032A6"/>
    <w:rsid w:val="0000344E"/>
    <w:rsid w:val="00005927"/>
    <w:rsid w:val="00006186"/>
    <w:rsid w:val="00006236"/>
    <w:rsid w:val="000104C6"/>
    <w:rsid w:val="00010C54"/>
    <w:rsid w:val="0001181D"/>
    <w:rsid w:val="00011AD0"/>
    <w:rsid w:val="00011F4F"/>
    <w:rsid w:val="0001447C"/>
    <w:rsid w:val="000152BF"/>
    <w:rsid w:val="00015561"/>
    <w:rsid w:val="00015D4D"/>
    <w:rsid w:val="00016134"/>
    <w:rsid w:val="00016F2D"/>
    <w:rsid w:val="00017704"/>
    <w:rsid w:val="00017F23"/>
    <w:rsid w:val="00020238"/>
    <w:rsid w:val="000207A1"/>
    <w:rsid w:val="0002097D"/>
    <w:rsid w:val="000243CE"/>
    <w:rsid w:val="00024450"/>
    <w:rsid w:val="0002453A"/>
    <w:rsid w:val="00026288"/>
    <w:rsid w:val="000266C6"/>
    <w:rsid w:val="0002710A"/>
    <w:rsid w:val="000276A5"/>
    <w:rsid w:val="0003070D"/>
    <w:rsid w:val="00032A3D"/>
    <w:rsid w:val="0003318D"/>
    <w:rsid w:val="00034514"/>
    <w:rsid w:val="00034F96"/>
    <w:rsid w:val="000352E6"/>
    <w:rsid w:val="00036372"/>
    <w:rsid w:val="0003670A"/>
    <w:rsid w:val="00036781"/>
    <w:rsid w:val="00036F8D"/>
    <w:rsid w:val="00037080"/>
    <w:rsid w:val="00037418"/>
    <w:rsid w:val="00037979"/>
    <w:rsid w:val="0004170C"/>
    <w:rsid w:val="00045418"/>
    <w:rsid w:val="00045C79"/>
    <w:rsid w:val="00046265"/>
    <w:rsid w:val="00051DB1"/>
    <w:rsid w:val="00051EF1"/>
    <w:rsid w:val="00052481"/>
    <w:rsid w:val="00052C2A"/>
    <w:rsid w:val="000530E1"/>
    <w:rsid w:val="000533CB"/>
    <w:rsid w:val="000537E5"/>
    <w:rsid w:val="000573EB"/>
    <w:rsid w:val="00057D99"/>
    <w:rsid w:val="00060097"/>
    <w:rsid w:val="00060FDB"/>
    <w:rsid w:val="000621BF"/>
    <w:rsid w:val="00062B2E"/>
    <w:rsid w:val="00064369"/>
    <w:rsid w:val="00066263"/>
    <w:rsid w:val="00066282"/>
    <w:rsid w:val="00067CC5"/>
    <w:rsid w:val="00070E78"/>
    <w:rsid w:val="0007222A"/>
    <w:rsid w:val="00073385"/>
    <w:rsid w:val="00073E01"/>
    <w:rsid w:val="00075F90"/>
    <w:rsid w:val="00076653"/>
    <w:rsid w:val="00077485"/>
    <w:rsid w:val="00077829"/>
    <w:rsid w:val="00081CE6"/>
    <w:rsid w:val="00082234"/>
    <w:rsid w:val="00084000"/>
    <w:rsid w:val="0008470A"/>
    <w:rsid w:val="00084976"/>
    <w:rsid w:val="00084A1A"/>
    <w:rsid w:val="00084EE8"/>
    <w:rsid w:val="00087978"/>
    <w:rsid w:val="00090F1D"/>
    <w:rsid w:val="00090FE9"/>
    <w:rsid w:val="00092110"/>
    <w:rsid w:val="000933D3"/>
    <w:rsid w:val="00094651"/>
    <w:rsid w:val="00095F23"/>
    <w:rsid w:val="00096F96"/>
    <w:rsid w:val="00097AFE"/>
    <w:rsid w:val="000A0D3F"/>
    <w:rsid w:val="000A31C9"/>
    <w:rsid w:val="000A4431"/>
    <w:rsid w:val="000A4924"/>
    <w:rsid w:val="000A5CA0"/>
    <w:rsid w:val="000A5D35"/>
    <w:rsid w:val="000A6E93"/>
    <w:rsid w:val="000A70E8"/>
    <w:rsid w:val="000A7B5E"/>
    <w:rsid w:val="000A7D98"/>
    <w:rsid w:val="000B0645"/>
    <w:rsid w:val="000B13AB"/>
    <w:rsid w:val="000B49BC"/>
    <w:rsid w:val="000B67CB"/>
    <w:rsid w:val="000B7108"/>
    <w:rsid w:val="000B75D3"/>
    <w:rsid w:val="000C0771"/>
    <w:rsid w:val="000C0F76"/>
    <w:rsid w:val="000C1079"/>
    <w:rsid w:val="000C15DD"/>
    <w:rsid w:val="000C1B89"/>
    <w:rsid w:val="000C2B8B"/>
    <w:rsid w:val="000C3FCD"/>
    <w:rsid w:val="000C4BEC"/>
    <w:rsid w:val="000C56D1"/>
    <w:rsid w:val="000C5AB1"/>
    <w:rsid w:val="000C6343"/>
    <w:rsid w:val="000C6FFA"/>
    <w:rsid w:val="000C701E"/>
    <w:rsid w:val="000D093B"/>
    <w:rsid w:val="000D0B63"/>
    <w:rsid w:val="000D0FE8"/>
    <w:rsid w:val="000D26D1"/>
    <w:rsid w:val="000D26DE"/>
    <w:rsid w:val="000D2A7C"/>
    <w:rsid w:val="000D30B4"/>
    <w:rsid w:val="000D3713"/>
    <w:rsid w:val="000D4B77"/>
    <w:rsid w:val="000D51B2"/>
    <w:rsid w:val="000D581A"/>
    <w:rsid w:val="000D7853"/>
    <w:rsid w:val="000E1BC1"/>
    <w:rsid w:val="000E287D"/>
    <w:rsid w:val="000E38DA"/>
    <w:rsid w:val="000E4197"/>
    <w:rsid w:val="000E47EF"/>
    <w:rsid w:val="000E5979"/>
    <w:rsid w:val="000E66D2"/>
    <w:rsid w:val="000E6E8B"/>
    <w:rsid w:val="000E7CF8"/>
    <w:rsid w:val="000F0B78"/>
    <w:rsid w:val="000F2348"/>
    <w:rsid w:val="000F23C4"/>
    <w:rsid w:val="000F3001"/>
    <w:rsid w:val="000F429F"/>
    <w:rsid w:val="000F433E"/>
    <w:rsid w:val="000F48FB"/>
    <w:rsid w:val="000F6242"/>
    <w:rsid w:val="000F727E"/>
    <w:rsid w:val="000F7ABC"/>
    <w:rsid w:val="00101E50"/>
    <w:rsid w:val="00101F67"/>
    <w:rsid w:val="00102032"/>
    <w:rsid w:val="001021EE"/>
    <w:rsid w:val="001033B4"/>
    <w:rsid w:val="00104FF1"/>
    <w:rsid w:val="001056C6"/>
    <w:rsid w:val="00105C41"/>
    <w:rsid w:val="00105C8F"/>
    <w:rsid w:val="00106860"/>
    <w:rsid w:val="0011026A"/>
    <w:rsid w:val="001109DF"/>
    <w:rsid w:val="00111572"/>
    <w:rsid w:val="00111796"/>
    <w:rsid w:val="0011179D"/>
    <w:rsid w:val="00117100"/>
    <w:rsid w:val="00120199"/>
    <w:rsid w:val="00121B81"/>
    <w:rsid w:val="00123FF4"/>
    <w:rsid w:val="00124B5A"/>
    <w:rsid w:val="001250EE"/>
    <w:rsid w:val="001307B0"/>
    <w:rsid w:val="00130944"/>
    <w:rsid w:val="0013096F"/>
    <w:rsid w:val="00131266"/>
    <w:rsid w:val="0013308E"/>
    <w:rsid w:val="001346E6"/>
    <w:rsid w:val="00134BB9"/>
    <w:rsid w:val="00135C76"/>
    <w:rsid w:val="001367AD"/>
    <w:rsid w:val="00136B1D"/>
    <w:rsid w:val="001372F3"/>
    <w:rsid w:val="00141227"/>
    <w:rsid w:val="00141482"/>
    <w:rsid w:val="001423AA"/>
    <w:rsid w:val="00142A9C"/>
    <w:rsid w:val="001441C5"/>
    <w:rsid w:val="00144EA7"/>
    <w:rsid w:val="001451AE"/>
    <w:rsid w:val="0014617A"/>
    <w:rsid w:val="001463F9"/>
    <w:rsid w:val="00146880"/>
    <w:rsid w:val="00146B72"/>
    <w:rsid w:val="00147072"/>
    <w:rsid w:val="00150518"/>
    <w:rsid w:val="001524A5"/>
    <w:rsid w:val="00152EA2"/>
    <w:rsid w:val="0015349A"/>
    <w:rsid w:val="001539E7"/>
    <w:rsid w:val="00154EFB"/>
    <w:rsid w:val="00155192"/>
    <w:rsid w:val="001559F3"/>
    <w:rsid w:val="00157D56"/>
    <w:rsid w:val="00160185"/>
    <w:rsid w:val="00161886"/>
    <w:rsid w:val="00163EF4"/>
    <w:rsid w:val="00165284"/>
    <w:rsid w:val="00165B0B"/>
    <w:rsid w:val="001662FF"/>
    <w:rsid w:val="00166DF4"/>
    <w:rsid w:val="0016710C"/>
    <w:rsid w:val="00167933"/>
    <w:rsid w:val="00167A39"/>
    <w:rsid w:val="0017021F"/>
    <w:rsid w:val="00170416"/>
    <w:rsid w:val="00171E9E"/>
    <w:rsid w:val="00174476"/>
    <w:rsid w:val="00175000"/>
    <w:rsid w:val="001751D0"/>
    <w:rsid w:val="0017608C"/>
    <w:rsid w:val="00180BE7"/>
    <w:rsid w:val="001817BD"/>
    <w:rsid w:val="00182194"/>
    <w:rsid w:val="001829E9"/>
    <w:rsid w:val="00182C64"/>
    <w:rsid w:val="001835CB"/>
    <w:rsid w:val="00183C1A"/>
    <w:rsid w:val="00185684"/>
    <w:rsid w:val="00185C8F"/>
    <w:rsid w:val="00186160"/>
    <w:rsid w:val="00191103"/>
    <w:rsid w:val="00194427"/>
    <w:rsid w:val="001951AB"/>
    <w:rsid w:val="0019752A"/>
    <w:rsid w:val="001A1998"/>
    <w:rsid w:val="001A4232"/>
    <w:rsid w:val="001A6956"/>
    <w:rsid w:val="001A6ED6"/>
    <w:rsid w:val="001A72DE"/>
    <w:rsid w:val="001A77C1"/>
    <w:rsid w:val="001A7893"/>
    <w:rsid w:val="001A7B1B"/>
    <w:rsid w:val="001A7CB8"/>
    <w:rsid w:val="001B07D3"/>
    <w:rsid w:val="001B0ECD"/>
    <w:rsid w:val="001B1DB2"/>
    <w:rsid w:val="001B1F7C"/>
    <w:rsid w:val="001B29D5"/>
    <w:rsid w:val="001B5212"/>
    <w:rsid w:val="001B5BAD"/>
    <w:rsid w:val="001B6E72"/>
    <w:rsid w:val="001B6E99"/>
    <w:rsid w:val="001B72F6"/>
    <w:rsid w:val="001B7533"/>
    <w:rsid w:val="001B75E3"/>
    <w:rsid w:val="001B7756"/>
    <w:rsid w:val="001B778A"/>
    <w:rsid w:val="001B7E93"/>
    <w:rsid w:val="001C01D2"/>
    <w:rsid w:val="001C01E9"/>
    <w:rsid w:val="001C0A90"/>
    <w:rsid w:val="001C140C"/>
    <w:rsid w:val="001C4D07"/>
    <w:rsid w:val="001C4D86"/>
    <w:rsid w:val="001C66B7"/>
    <w:rsid w:val="001C6B66"/>
    <w:rsid w:val="001C718C"/>
    <w:rsid w:val="001D13CD"/>
    <w:rsid w:val="001D173C"/>
    <w:rsid w:val="001D17FA"/>
    <w:rsid w:val="001D2049"/>
    <w:rsid w:val="001D23DC"/>
    <w:rsid w:val="001D2903"/>
    <w:rsid w:val="001D3F6C"/>
    <w:rsid w:val="001D42F7"/>
    <w:rsid w:val="001D48B7"/>
    <w:rsid w:val="001D506E"/>
    <w:rsid w:val="001D536E"/>
    <w:rsid w:val="001D6F7D"/>
    <w:rsid w:val="001D7112"/>
    <w:rsid w:val="001D73DD"/>
    <w:rsid w:val="001E02C6"/>
    <w:rsid w:val="001E11DA"/>
    <w:rsid w:val="001E1BE4"/>
    <w:rsid w:val="001E1F5C"/>
    <w:rsid w:val="001E2592"/>
    <w:rsid w:val="001E2739"/>
    <w:rsid w:val="001F65A7"/>
    <w:rsid w:val="00202641"/>
    <w:rsid w:val="0020311B"/>
    <w:rsid w:val="002040C4"/>
    <w:rsid w:val="00204A72"/>
    <w:rsid w:val="00205C4D"/>
    <w:rsid w:val="00206038"/>
    <w:rsid w:val="00206576"/>
    <w:rsid w:val="00206876"/>
    <w:rsid w:val="00207692"/>
    <w:rsid w:val="00207997"/>
    <w:rsid w:val="00210E72"/>
    <w:rsid w:val="002111E3"/>
    <w:rsid w:val="00212E93"/>
    <w:rsid w:val="00214B25"/>
    <w:rsid w:val="002152A9"/>
    <w:rsid w:val="00215F1D"/>
    <w:rsid w:val="00217C91"/>
    <w:rsid w:val="002201A1"/>
    <w:rsid w:val="0022072C"/>
    <w:rsid w:val="00221508"/>
    <w:rsid w:val="00221DC2"/>
    <w:rsid w:val="00221F21"/>
    <w:rsid w:val="00222190"/>
    <w:rsid w:val="0022367B"/>
    <w:rsid w:val="00224ED8"/>
    <w:rsid w:val="002250DF"/>
    <w:rsid w:val="00227C63"/>
    <w:rsid w:val="00230104"/>
    <w:rsid w:val="00231520"/>
    <w:rsid w:val="00231747"/>
    <w:rsid w:val="0023181D"/>
    <w:rsid w:val="00231827"/>
    <w:rsid w:val="002319A8"/>
    <w:rsid w:val="00231CDA"/>
    <w:rsid w:val="002329F3"/>
    <w:rsid w:val="00232F6B"/>
    <w:rsid w:val="00233A74"/>
    <w:rsid w:val="00234D79"/>
    <w:rsid w:val="00234D81"/>
    <w:rsid w:val="002352B8"/>
    <w:rsid w:val="00235FF7"/>
    <w:rsid w:val="0023647A"/>
    <w:rsid w:val="00241F5C"/>
    <w:rsid w:val="0024293D"/>
    <w:rsid w:val="00246389"/>
    <w:rsid w:val="00247113"/>
    <w:rsid w:val="0024791B"/>
    <w:rsid w:val="00253517"/>
    <w:rsid w:val="00253DBD"/>
    <w:rsid w:val="0025412E"/>
    <w:rsid w:val="0025450E"/>
    <w:rsid w:val="002562EC"/>
    <w:rsid w:val="002572AA"/>
    <w:rsid w:val="002603ED"/>
    <w:rsid w:val="00261958"/>
    <w:rsid w:val="00262B65"/>
    <w:rsid w:val="0026361A"/>
    <w:rsid w:val="00264194"/>
    <w:rsid w:val="002645E2"/>
    <w:rsid w:val="00264AD8"/>
    <w:rsid w:val="00264C3A"/>
    <w:rsid w:val="00265165"/>
    <w:rsid w:val="00265959"/>
    <w:rsid w:val="00265C15"/>
    <w:rsid w:val="002665C6"/>
    <w:rsid w:val="002672F8"/>
    <w:rsid w:val="00267A07"/>
    <w:rsid w:val="002701EE"/>
    <w:rsid w:val="002707AE"/>
    <w:rsid w:val="00273123"/>
    <w:rsid w:val="00274C67"/>
    <w:rsid w:val="00276F7B"/>
    <w:rsid w:val="00277CC9"/>
    <w:rsid w:val="00284842"/>
    <w:rsid w:val="00285852"/>
    <w:rsid w:val="00286364"/>
    <w:rsid w:val="0028660C"/>
    <w:rsid w:val="00286D25"/>
    <w:rsid w:val="0029065A"/>
    <w:rsid w:val="00291732"/>
    <w:rsid w:val="00291A94"/>
    <w:rsid w:val="00292430"/>
    <w:rsid w:val="00293236"/>
    <w:rsid w:val="00295261"/>
    <w:rsid w:val="00296159"/>
    <w:rsid w:val="00296690"/>
    <w:rsid w:val="002967A2"/>
    <w:rsid w:val="002970F6"/>
    <w:rsid w:val="00297BAB"/>
    <w:rsid w:val="00297E2E"/>
    <w:rsid w:val="002A028A"/>
    <w:rsid w:val="002A0E7C"/>
    <w:rsid w:val="002A18FF"/>
    <w:rsid w:val="002A238F"/>
    <w:rsid w:val="002A49B0"/>
    <w:rsid w:val="002A54DA"/>
    <w:rsid w:val="002A66DA"/>
    <w:rsid w:val="002A6E13"/>
    <w:rsid w:val="002A6E64"/>
    <w:rsid w:val="002A7AF2"/>
    <w:rsid w:val="002B04B8"/>
    <w:rsid w:val="002B06D8"/>
    <w:rsid w:val="002B3556"/>
    <w:rsid w:val="002B50FD"/>
    <w:rsid w:val="002B7845"/>
    <w:rsid w:val="002C0447"/>
    <w:rsid w:val="002C04B1"/>
    <w:rsid w:val="002C16B4"/>
    <w:rsid w:val="002C3B69"/>
    <w:rsid w:val="002C4CD3"/>
    <w:rsid w:val="002D05EE"/>
    <w:rsid w:val="002D1332"/>
    <w:rsid w:val="002D191B"/>
    <w:rsid w:val="002D1FBB"/>
    <w:rsid w:val="002D2189"/>
    <w:rsid w:val="002D254B"/>
    <w:rsid w:val="002D287C"/>
    <w:rsid w:val="002D2BBE"/>
    <w:rsid w:val="002D2C5F"/>
    <w:rsid w:val="002D2D6F"/>
    <w:rsid w:val="002D4118"/>
    <w:rsid w:val="002D67F3"/>
    <w:rsid w:val="002D753E"/>
    <w:rsid w:val="002D7F54"/>
    <w:rsid w:val="002E02C5"/>
    <w:rsid w:val="002E2DB8"/>
    <w:rsid w:val="002E3594"/>
    <w:rsid w:val="002E400B"/>
    <w:rsid w:val="002E43B0"/>
    <w:rsid w:val="002E4DF2"/>
    <w:rsid w:val="002E7D34"/>
    <w:rsid w:val="002E7EC8"/>
    <w:rsid w:val="002F1425"/>
    <w:rsid w:val="002F1940"/>
    <w:rsid w:val="002F223C"/>
    <w:rsid w:val="002F6678"/>
    <w:rsid w:val="002F73B4"/>
    <w:rsid w:val="002F7E83"/>
    <w:rsid w:val="0030073A"/>
    <w:rsid w:val="003017F5"/>
    <w:rsid w:val="00301FCF"/>
    <w:rsid w:val="00304798"/>
    <w:rsid w:val="003065A2"/>
    <w:rsid w:val="00306BFA"/>
    <w:rsid w:val="0030717C"/>
    <w:rsid w:val="0030723B"/>
    <w:rsid w:val="003072DE"/>
    <w:rsid w:val="003077B3"/>
    <w:rsid w:val="003100BB"/>
    <w:rsid w:val="0031139C"/>
    <w:rsid w:val="00311454"/>
    <w:rsid w:val="003115ED"/>
    <w:rsid w:val="00312232"/>
    <w:rsid w:val="00312C91"/>
    <w:rsid w:val="003155C6"/>
    <w:rsid w:val="0031619A"/>
    <w:rsid w:val="00321CF2"/>
    <w:rsid w:val="00323F55"/>
    <w:rsid w:val="003256F0"/>
    <w:rsid w:val="00326430"/>
    <w:rsid w:val="00326433"/>
    <w:rsid w:val="0032748D"/>
    <w:rsid w:val="00327519"/>
    <w:rsid w:val="00327913"/>
    <w:rsid w:val="003301E8"/>
    <w:rsid w:val="003309D9"/>
    <w:rsid w:val="00331071"/>
    <w:rsid w:val="0033153B"/>
    <w:rsid w:val="003317CD"/>
    <w:rsid w:val="00331EB1"/>
    <w:rsid w:val="0033223B"/>
    <w:rsid w:val="003337E2"/>
    <w:rsid w:val="003340E6"/>
    <w:rsid w:val="003369EE"/>
    <w:rsid w:val="00340CD3"/>
    <w:rsid w:val="00342592"/>
    <w:rsid w:val="003430A1"/>
    <w:rsid w:val="0034456F"/>
    <w:rsid w:val="00344CD0"/>
    <w:rsid w:val="00344EA0"/>
    <w:rsid w:val="00345030"/>
    <w:rsid w:val="003451E7"/>
    <w:rsid w:val="003452E1"/>
    <w:rsid w:val="00345E50"/>
    <w:rsid w:val="003473FB"/>
    <w:rsid w:val="00347B0B"/>
    <w:rsid w:val="00353271"/>
    <w:rsid w:val="00353575"/>
    <w:rsid w:val="003546BC"/>
    <w:rsid w:val="0035503A"/>
    <w:rsid w:val="00355672"/>
    <w:rsid w:val="00355875"/>
    <w:rsid w:val="00355A58"/>
    <w:rsid w:val="00360034"/>
    <w:rsid w:val="0036112F"/>
    <w:rsid w:val="00361B5B"/>
    <w:rsid w:val="0036354C"/>
    <w:rsid w:val="00363E36"/>
    <w:rsid w:val="00363F4D"/>
    <w:rsid w:val="00363FCC"/>
    <w:rsid w:val="0036531B"/>
    <w:rsid w:val="0037037B"/>
    <w:rsid w:val="00371AD1"/>
    <w:rsid w:val="00372A38"/>
    <w:rsid w:val="00372BDD"/>
    <w:rsid w:val="00372C18"/>
    <w:rsid w:val="003731E0"/>
    <w:rsid w:val="00382EFE"/>
    <w:rsid w:val="003833AF"/>
    <w:rsid w:val="00383545"/>
    <w:rsid w:val="00384100"/>
    <w:rsid w:val="003847F6"/>
    <w:rsid w:val="00384E3B"/>
    <w:rsid w:val="003866D1"/>
    <w:rsid w:val="0038675F"/>
    <w:rsid w:val="003870BA"/>
    <w:rsid w:val="00390EEE"/>
    <w:rsid w:val="00393939"/>
    <w:rsid w:val="00396892"/>
    <w:rsid w:val="0039698A"/>
    <w:rsid w:val="00396C69"/>
    <w:rsid w:val="003A0F5D"/>
    <w:rsid w:val="003A118E"/>
    <w:rsid w:val="003A18D4"/>
    <w:rsid w:val="003A4C6E"/>
    <w:rsid w:val="003A4F35"/>
    <w:rsid w:val="003A5512"/>
    <w:rsid w:val="003A7B0B"/>
    <w:rsid w:val="003B05B1"/>
    <w:rsid w:val="003B0865"/>
    <w:rsid w:val="003B34A4"/>
    <w:rsid w:val="003B42CE"/>
    <w:rsid w:val="003B6329"/>
    <w:rsid w:val="003B78A0"/>
    <w:rsid w:val="003B7D19"/>
    <w:rsid w:val="003B7DAB"/>
    <w:rsid w:val="003C2025"/>
    <w:rsid w:val="003C29E7"/>
    <w:rsid w:val="003C2AF6"/>
    <w:rsid w:val="003C3872"/>
    <w:rsid w:val="003C4057"/>
    <w:rsid w:val="003C4070"/>
    <w:rsid w:val="003C43EF"/>
    <w:rsid w:val="003C5A21"/>
    <w:rsid w:val="003C610D"/>
    <w:rsid w:val="003C6C84"/>
    <w:rsid w:val="003C7594"/>
    <w:rsid w:val="003D00A2"/>
    <w:rsid w:val="003D052E"/>
    <w:rsid w:val="003D0E34"/>
    <w:rsid w:val="003D1AC2"/>
    <w:rsid w:val="003D1D16"/>
    <w:rsid w:val="003D207E"/>
    <w:rsid w:val="003D2578"/>
    <w:rsid w:val="003D2617"/>
    <w:rsid w:val="003D2956"/>
    <w:rsid w:val="003D35A8"/>
    <w:rsid w:val="003D388B"/>
    <w:rsid w:val="003D3F18"/>
    <w:rsid w:val="003D457D"/>
    <w:rsid w:val="003D508D"/>
    <w:rsid w:val="003D6198"/>
    <w:rsid w:val="003D7637"/>
    <w:rsid w:val="003E24AA"/>
    <w:rsid w:val="003E6944"/>
    <w:rsid w:val="003E7B97"/>
    <w:rsid w:val="003E7FE3"/>
    <w:rsid w:val="003F00B3"/>
    <w:rsid w:val="003F24B2"/>
    <w:rsid w:val="003F38FC"/>
    <w:rsid w:val="003F41D0"/>
    <w:rsid w:val="003F458D"/>
    <w:rsid w:val="003F4968"/>
    <w:rsid w:val="003F4B95"/>
    <w:rsid w:val="003F6601"/>
    <w:rsid w:val="003F6D9A"/>
    <w:rsid w:val="00400D30"/>
    <w:rsid w:val="00403CD5"/>
    <w:rsid w:val="00403F15"/>
    <w:rsid w:val="004079C9"/>
    <w:rsid w:val="00407FA1"/>
    <w:rsid w:val="00411F13"/>
    <w:rsid w:val="0041329B"/>
    <w:rsid w:val="0041364A"/>
    <w:rsid w:val="00414826"/>
    <w:rsid w:val="0041561D"/>
    <w:rsid w:val="004156CD"/>
    <w:rsid w:val="00416EC8"/>
    <w:rsid w:val="00417AC5"/>
    <w:rsid w:val="004213FC"/>
    <w:rsid w:val="004228A7"/>
    <w:rsid w:val="00423E17"/>
    <w:rsid w:val="00424105"/>
    <w:rsid w:val="0042544B"/>
    <w:rsid w:val="00425FCA"/>
    <w:rsid w:val="00427A24"/>
    <w:rsid w:val="00430481"/>
    <w:rsid w:val="00430FD5"/>
    <w:rsid w:val="0043179F"/>
    <w:rsid w:val="00433500"/>
    <w:rsid w:val="00433F71"/>
    <w:rsid w:val="00435027"/>
    <w:rsid w:val="00435498"/>
    <w:rsid w:val="00435B65"/>
    <w:rsid w:val="004376E8"/>
    <w:rsid w:val="004413AA"/>
    <w:rsid w:val="00441F50"/>
    <w:rsid w:val="00442222"/>
    <w:rsid w:val="0044246A"/>
    <w:rsid w:val="0044491E"/>
    <w:rsid w:val="00444956"/>
    <w:rsid w:val="00444AD4"/>
    <w:rsid w:val="004452A8"/>
    <w:rsid w:val="0044581C"/>
    <w:rsid w:val="004474B7"/>
    <w:rsid w:val="00447C61"/>
    <w:rsid w:val="00447D01"/>
    <w:rsid w:val="004508CC"/>
    <w:rsid w:val="00450F7A"/>
    <w:rsid w:val="0045179E"/>
    <w:rsid w:val="00453D41"/>
    <w:rsid w:val="0045424B"/>
    <w:rsid w:val="004559D0"/>
    <w:rsid w:val="0045611B"/>
    <w:rsid w:val="00457C4D"/>
    <w:rsid w:val="00461912"/>
    <w:rsid w:val="00462A10"/>
    <w:rsid w:val="004630CD"/>
    <w:rsid w:val="00463C79"/>
    <w:rsid w:val="00464DBF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73E95"/>
    <w:rsid w:val="004748E6"/>
    <w:rsid w:val="00477C81"/>
    <w:rsid w:val="004817E4"/>
    <w:rsid w:val="00481F35"/>
    <w:rsid w:val="004829E6"/>
    <w:rsid w:val="00483598"/>
    <w:rsid w:val="00484529"/>
    <w:rsid w:val="00485DF9"/>
    <w:rsid w:val="004865AC"/>
    <w:rsid w:val="004900F7"/>
    <w:rsid w:val="004903D4"/>
    <w:rsid w:val="00490EFC"/>
    <w:rsid w:val="0049139D"/>
    <w:rsid w:val="0049483F"/>
    <w:rsid w:val="00494AFE"/>
    <w:rsid w:val="004A179D"/>
    <w:rsid w:val="004A1F33"/>
    <w:rsid w:val="004A2339"/>
    <w:rsid w:val="004A3161"/>
    <w:rsid w:val="004A3BCA"/>
    <w:rsid w:val="004A3C4B"/>
    <w:rsid w:val="004A40B4"/>
    <w:rsid w:val="004A5361"/>
    <w:rsid w:val="004A5FA8"/>
    <w:rsid w:val="004A6A1C"/>
    <w:rsid w:val="004B0BB0"/>
    <w:rsid w:val="004B1D80"/>
    <w:rsid w:val="004B209C"/>
    <w:rsid w:val="004B2438"/>
    <w:rsid w:val="004B4068"/>
    <w:rsid w:val="004B462D"/>
    <w:rsid w:val="004B4975"/>
    <w:rsid w:val="004B65AD"/>
    <w:rsid w:val="004B6775"/>
    <w:rsid w:val="004B74D5"/>
    <w:rsid w:val="004B7621"/>
    <w:rsid w:val="004B784F"/>
    <w:rsid w:val="004C01A5"/>
    <w:rsid w:val="004C03B1"/>
    <w:rsid w:val="004C1750"/>
    <w:rsid w:val="004C2AF4"/>
    <w:rsid w:val="004C2ED1"/>
    <w:rsid w:val="004C405A"/>
    <w:rsid w:val="004C53EA"/>
    <w:rsid w:val="004D0E31"/>
    <w:rsid w:val="004D1D10"/>
    <w:rsid w:val="004D3590"/>
    <w:rsid w:val="004D3CDD"/>
    <w:rsid w:val="004D40A5"/>
    <w:rsid w:val="004D485E"/>
    <w:rsid w:val="004D5B59"/>
    <w:rsid w:val="004D5EDF"/>
    <w:rsid w:val="004D6222"/>
    <w:rsid w:val="004D6808"/>
    <w:rsid w:val="004D70E3"/>
    <w:rsid w:val="004E0FE2"/>
    <w:rsid w:val="004E1367"/>
    <w:rsid w:val="004E2C33"/>
    <w:rsid w:val="004E3686"/>
    <w:rsid w:val="004E3939"/>
    <w:rsid w:val="004E4682"/>
    <w:rsid w:val="004E5DDF"/>
    <w:rsid w:val="004E6612"/>
    <w:rsid w:val="004E66BB"/>
    <w:rsid w:val="004F10B1"/>
    <w:rsid w:val="004F1B87"/>
    <w:rsid w:val="004F2F8C"/>
    <w:rsid w:val="004F3FD1"/>
    <w:rsid w:val="004F53BF"/>
    <w:rsid w:val="004F54D6"/>
    <w:rsid w:val="004F5FF4"/>
    <w:rsid w:val="004F69D9"/>
    <w:rsid w:val="004F6FE6"/>
    <w:rsid w:val="004F7116"/>
    <w:rsid w:val="004F78AE"/>
    <w:rsid w:val="0050035D"/>
    <w:rsid w:val="00500B89"/>
    <w:rsid w:val="00500FE4"/>
    <w:rsid w:val="00501CBC"/>
    <w:rsid w:val="005020E4"/>
    <w:rsid w:val="00503F31"/>
    <w:rsid w:val="00505057"/>
    <w:rsid w:val="005057B1"/>
    <w:rsid w:val="00506E78"/>
    <w:rsid w:val="00507B91"/>
    <w:rsid w:val="00507C8D"/>
    <w:rsid w:val="00511214"/>
    <w:rsid w:val="00511A56"/>
    <w:rsid w:val="00511C53"/>
    <w:rsid w:val="0051227E"/>
    <w:rsid w:val="00512859"/>
    <w:rsid w:val="00512E0D"/>
    <w:rsid w:val="00513DD9"/>
    <w:rsid w:val="005155F8"/>
    <w:rsid w:val="00515805"/>
    <w:rsid w:val="005175C0"/>
    <w:rsid w:val="00517943"/>
    <w:rsid w:val="0052011A"/>
    <w:rsid w:val="00520663"/>
    <w:rsid w:val="00520766"/>
    <w:rsid w:val="00520AB0"/>
    <w:rsid w:val="005215A2"/>
    <w:rsid w:val="005215F4"/>
    <w:rsid w:val="00521D67"/>
    <w:rsid w:val="0052238A"/>
    <w:rsid w:val="0052370D"/>
    <w:rsid w:val="005260F7"/>
    <w:rsid w:val="0052610B"/>
    <w:rsid w:val="0052708E"/>
    <w:rsid w:val="00530C6A"/>
    <w:rsid w:val="00530F4E"/>
    <w:rsid w:val="00532209"/>
    <w:rsid w:val="0053262B"/>
    <w:rsid w:val="0053282A"/>
    <w:rsid w:val="005346BC"/>
    <w:rsid w:val="0053565A"/>
    <w:rsid w:val="005364EC"/>
    <w:rsid w:val="00537628"/>
    <w:rsid w:val="00540261"/>
    <w:rsid w:val="00543A43"/>
    <w:rsid w:val="00544867"/>
    <w:rsid w:val="005449D6"/>
    <w:rsid w:val="005449E6"/>
    <w:rsid w:val="00544A5F"/>
    <w:rsid w:val="005465EC"/>
    <w:rsid w:val="005506CA"/>
    <w:rsid w:val="005512C9"/>
    <w:rsid w:val="00552FA4"/>
    <w:rsid w:val="00555B62"/>
    <w:rsid w:val="00567A17"/>
    <w:rsid w:val="005706DE"/>
    <w:rsid w:val="00570E77"/>
    <w:rsid w:val="00571043"/>
    <w:rsid w:val="005710C0"/>
    <w:rsid w:val="00571E21"/>
    <w:rsid w:val="00571E7F"/>
    <w:rsid w:val="005727FD"/>
    <w:rsid w:val="00573519"/>
    <w:rsid w:val="00573DED"/>
    <w:rsid w:val="005746EE"/>
    <w:rsid w:val="005749D1"/>
    <w:rsid w:val="00574FE5"/>
    <w:rsid w:val="00575B1E"/>
    <w:rsid w:val="00577918"/>
    <w:rsid w:val="00581739"/>
    <w:rsid w:val="005911CD"/>
    <w:rsid w:val="005915AB"/>
    <w:rsid w:val="005921A9"/>
    <w:rsid w:val="005934BC"/>
    <w:rsid w:val="00593D85"/>
    <w:rsid w:val="00593F57"/>
    <w:rsid w:val="00594AD9"/>
    <w:rsid w:val="00594D1E"/>
    <w:rsid w:val="005952FE"/>
    <w:rsid w:val="00597648"/>
    <w:rsid w:val="00597B8D"/>
    <w:rsid w:val="005A04C2"/>
    <w:rsid w:val="005A1375"/>
    <w:rsid w:val="005A1B30"/>
    <w:rsid w:val="005A2651"/>
    <w:rsid w:val="005A3174"/>
    <w:rsid w:val="005A3B9E"/>
    <w:rsid w:val="005A41A1"/>
    <w:rsid w:val="005A7864"/>
    <w:rsid w:val="005A7FAB"/>
    <w:rsid w:val="005B1178"/>
    <w:rsid w:val="005B15E5"/>
    <w:rsid w:val="005B37B4"/>
    <w:rsid w:val="005B3F65"/>
    <w:rsid w:val="005B4457"/>
    <w:rsid w:val="005B5477"/>
    <w:rsid w:val="005B575F"/>
    <w:rsid w:val="005B78B4"/>
    <w:rsid w:val="005C07E8"/>
    <w:rsid w:val="005C0FB3"/>
    <w:rsid w:val="005C1E42"/>
    <w:rsid w:val="005C32E8"/>
    <w:rsid w:val="005C358A"/>
    <w:rsid w:val="005C39AA"/>
    <w:rsid w:val="005C492F"/>
    <w:rsid w:val="005C49C3"/>
    <w:rsid w:val="005C54EA"/>
    <w:rsid w:val="005C54FF"/>
    <w:rsid w:val="005C6101"/>
    <w:rsid w:val="005D1699"/>
    <w:rsid w:val="005D2205"/>
    <w:rsid w:val="005D38CF"/>
    <w:rsid w:val="005D3E30"/>
    <w:rsid w:val="005D4703"/>
    <w:rsid w:val="005D495F"/>
    <w:rsid w:val="005D6E06"/>
    <w:rsid w:val="005D7435"/>
    <w:rsid w:val="005D7DD5"/>
    <w:rsid w:val="005E34D9"/>
    <w:rsid w:val="005E43B8"/>
    <w:rsid w:val="005E4A00"/>
    <w:rsid w:val="005E5B7D"/>
    <w:rsid w:val="005E6433"/>
    <w:rsid w:val="005F0150"/>
    <w:rsid w:val="005F159D"/>
    <w:rsid w:val="005F23D1"/>
    <w:rsid w:val="005F2ADC"/>
    <w:rsid w:val="005F3055"/>
    <w:rsid w:val="005F35CE"/>
    <w:rsid w:val="005F4BD3"/>
    <w:rsid w:val="005F50A3"/>
    <w:rsid w:val="005F56F8"/>
    <w:rsid w:val="005F5E58"/>
    <w:rsid w:val="005F66DB"/>
    <w:rsid w:val="005F67F7"/>
    <w:rsid w:val="005F6B54"/>
    <w:rsid w:val="00600E15"/>
    <w:rsid w:val="00601851"/>
    <w:rsid w:val="006033AC"/>
    <w:rsid w:val="00603F11"/>
    <w:rsid w:val="0060783A"/>
    <w:rsid w:val="00607BC4"/>
    <w:rsid w:val="0061014D"/>
    <w:rsid w:val="006101A0"/>
    <w:rsid w:val="00612AF4"/>
    <w:rsid w:val="00613107"/>
    <w:rsid w:val="00613CF0"/>
    <w:rsid w:val="00613F59"/>
    <w:rsid w:val="006143EF"/>
    <w:rsid w:val="006149FE"/>
    <w:rsid w:val="00614F8D"/>
    <w:rsid w:val="00615194"/>
    <w:rsid w:val="006166DE"/>
    <w:rsid w:val="00621FBD"/>
    <w:rsid w:val="00622113"/>
    <w:rsid w:val="00622788"/>
    <w:rsid w:val="00623A63"/>
    <w:rsid w:val="00626834"/>
    <w:rsid w:val="00627365"/>
    <w:rsid w:val="0062767D"/>
    <w:rsid w:val="0062790C"/>
    <w:rsid w:val="00627BC6"/>
    <w:rsid w:val="006300A7"/>
    <w:rsid w:val="006318D6"/>
    <w:rsid w:val="00631B36"/>
    <w:rsid w:val="00632502"/>
    <w:rsid w:val="00633451"/>
    <w:rsid w:val="00634C3E"/>
    <w:rsid w:val="00634D96"/>
    <w:rsid w:val="006368F4"/>
    <w:rsid w:val="006368FB"/>
    <w:rsid w:val="006375BF"/>
    <w:rsid w:val="006405D4"/>
    <w:rsid w:val="006428B1"/>
    <w:rsid w:val="00654086"/>
    <w:rsid w:val="0065425F"/>
    <w:rsid w:val="00655AD0"/>
    <w:rsid w:val="00655DC0"/>
    <w:rsid w:val="00656A79"/>
    <w:rsid w:val="006616DB"/>
    <w:rsid w:val="006630A4"/>
    <w:rsid w:val="006643DF"/>
    <w:rsid w:val="0066776A"/>
    <w:rsid w:val="00670C8D"/>
    <w:rsid w:val="00670CC9"/>
    <w:rsid w:val="006722FA"/>
    <w:rsid w:val="00673C3C"/>
    <w:rsid w:val="00673F64"/>
    <w:rsid w:val="0067551B"/>
    <w:rsid w:val="00681900"/>
    <w:rsid w:val="00683C08"/>
    <w:rsid w:val="00684147"/>
    <w:rsid w:val="00684D52"/>
    <w:rsid w:val="00685872"/>
    <w:rsid w:val="00686868"/>
    <w:rsid w:val="00687D39"/>
    <w:rsid w:val="0069044A"/>
    <w:rsid w:val="0069090A"/>
    <w:rsid w:val="006922A2"/>
    <w:rsid w:val="006924B6"/>
    <w:rsid w:val="006938C5"/>
    <w:rsid w:val="00693ADD"/>
    <w:rsid w:val="0069487E"/>
    <w:rsid w:val="00695A09"/>
    <w:rsid w:val="00696A74"/>
    <w:rsid w:val="006A1755"/>
    <w:rsid w:val="006A26A7"/>
    <w:rsid w:val="006A30D2"/>
    <w:rsid w:val="006A31C8"/>
    <w:rsid w:val="006A3E26"/>
    <w:rsid w:val="006A464E"/>
    <w:rsid w:val="006A58AF"/>
    <w:rsid w:val="006A5F4F"/>
    <w:rsid w:val="006A63F4"/>
    <w:rsid w:val="006A65F8"/>
    <w:rsid w:val="006B09F9"/>
    <w:rsid w:val="006B17F4"/>
    <w:rsid w:val="006B1849"/>
    <w:rsid w:val="006B25BA"/>
    <w:rsid w:val="006B4A30"/>
    <w:rsid w:val="006B7F36"/>
    <w:rsid w:val="006C10D2"/>
    <w:rsid w:val="006C4163"/>
    <w:rsid w:val="006C41A8"/>
    <w:rsid w:val="006C55E7"/>
    <w:rsid w:val="006C66ED"/>
    <w:rsid w:val="006D08E4"/>
    <w:rsid w:val="006D3BB0"/>
    <w:rsid w:val="006D47ED"/>
    <w:rsid w:val="006D4A80"/>
    <w:rsid w:val="006D5125"/>
    <w:rsid w:val="006D5301"/>
    <w:rsid w:val="006D60F7"/>
    <w:rsid w:val="006E0145"/>
    <w:rsid w:val="006E0158"/>
    <w:rsid w:val="006E0DAE"/>
    <w:rsid w:val="006E1DD6"/>
    <w:rsid w:val="006E2882"/>
    <w:rsid w:val="006E4BB8"/>
    <w:rsid w:val="006E53DB"/>
    <w:rsid w:val="006E5BA1"/>
    <w:rsid w:val="006E6460"/>
    <w:rsid w:val="006E70E9"/>
    <w:rsid w:val="006E786E"/>
    <w:rsid w:val="006E7CFD"/>
    <w:rsid w:val="006F0D38"/>
    <w:rsid w:val="006F18C4"/>
    <w:rsid w:val="006F200E"/>
    <w:rsid w:val="006F3B0F"/>
    <w:rsid w:val="006F3DC0"/>
    <w:rsid w:val="006F408E"/>
    <w:rsid w:val="006F40DB"/>
    <w:rsid w:val="006F50FF"/>
    <w:rsid w:val="006F5A9E"/>
    <w:rsid w:val="006F5C26"/>
    <w:rsid w:val="006F5D89"/>
    <w:rsid w:val="006F6144"/>
    <w:rsid w:val="006F7B76"/>
    <w:rsid w:val="00700D45"/>
    <w:rsid w:val="0070167B"/>
    <w:rsid w:val="00701B6D"/>
    <w:rsid w:val="00701E6D"/>
    <w:rsid w:val="007021FE"/>
    <w:rsid w:val="00702DA5"/>
    <w:rsid w:val="00703296"/>
    <w:rsid w:val="00703E5A"/>
    <w:rsid w:val="00705A2B"/>
    <w:rsid w:val="00706209"/>
    <w:rsid w:val="00706920"/>
    <w:rsid w:val="00706DB4"/>
    <w:rsid w:val="00707B2E"/>
    <w:rsid w:val="0071090C"/>
    <w:rsid w:val="007119BC"/>
    <w:rsid w:val="00712739"/>
    <w:rsid w:val="00715FF0"/>
    <w:rsid w:val="0071625B"/>
    <w:rsid w:val="00716275"/>
    <w:rsid w:val="0071630D"/>
    <w:rsid w:val="00716514"/>
    <w:rsid w:val="007172CD"/>
    <w:rsid w:val="00717A41"/>
    <w:rsid w:val="00720845"/>
    <w:rsid w:val="00720990"/>
    <w:rsid w:val="00720D1E"/>
    <w:rsid w:val="007223FB"/>
    <w:rsid w:val="00722AB3"/>
    <w:rsid w:val="00723E52"/>
    <w:rsid w:val="0072459F"/>
    <w:rsid w:val="0072606E"/>
    <w:rsid w:val="007278B6"/>
    <w:rsid w:val="00727F8A"/>
    <w:rsid w:val="007309B8"/>
    <w:rsid w:val="007319B4"/>
    <w:rsid w:val="00731A11"/>
    <w:rsid w:val="00732D1D"/>
    <w:rsid w:val="0073355A"/>
    <w:rsid w:val="007337AA"/>
    <w:rsid w:val="00733C63"/>
    <w:rsid w:val="00734459"/>
    <w:rsid w:val="00734651"/>
    <w:rsid w:val="00735CA3"/>
    <w:rsid w:val="00736512"/>
    <w:rsid w:val="00736B53"/>
    <w:rsid w:val="00737B23"/>
    <w:rsid w:val="00737C8D"/>
    <w:rsid w:val="00740C25"/>
    <w:rsid w:val="00742564"/>
    <w:rsid w:val="00744089"/>
    <w:rsid w:val="00745EF3"/>
    <w:rsid w:val="0074752A"/>
    <w:rsid w:val="0075024C"/>
    <w:rsid w:val="007504DF"/>
    <w:rsid w:val="00750DB8"/>
    <w:rsid w:val="00751164"/>
    <w:rsid w:val="007513F2"/>
    <w:rsid w:val="007531DC"/>
    <w:rsid w:val="00753F87"/>
    <w:rsid w:val="00754D43"/>
    <w:rsid w:val="00754E96"/>
    <w:rsid w:val="00754FA7"/>
    <w:rsid w:val="00756EFE"/>
    <w:rsid w:val="00757280"/>
    <w:rsid w:val="007575AF"/>
    <w:rsid w:val="00757C14"/>
    <w:rsid w:val="007600FB"/>
    <w:rsid w:val="00760A52"/>
    <w:rsid w:val="00762861"/>
    <w:rsid w:val="00762C88"/>
    <w:rsid w:val="00762CAE"/>
    <w:rsid w:val="0076375F"/>
    <w:rsid w:val="00763F0E"/>
    <w:rsid w:val="007649CE"/>
    <w:rsid w:val="00765596"/>
    <w:rsid w:val="007677F9"/>
    <w:rsid w:val="00772F84"/>
    <w:rsid w:val="00773A7C"/>
    <w:rsid w:val="00773EF9"/>
    <w:rsid w:val="007742D0"/>
    <w:rsid w:val="00774973"/>
    <w:rsid w:val="007752A4"/>
    <w:rsid w:val="00777E68"/>
    <w:rsid w:val="007801AA"/>
    <w:rsid w:val="00781969"/>
    <w:rsid w:val="007837A4"/>
    <w:rsid w:val="00784FDD"/>
    <w:rsid w:val="0078580F"/>
    <w:rsid w:val="00786339"/>
    <w:rsid w:val="0078743F"/>
    <w:rsid w:val="007875CE"/>
    <w:rsid w:val="00787614"/>
    <w:rsid w:val="00787795"/>
    <w:rsid w:val="00787E54"/>
    <w:rsid w:val="0079309A"/>
    <w:rsid w:val="0079324C"/>
    <w:rsid w:val="00795534"/>
    <w:rsid w:val="00796761"/>
    <w:rsid w:val="00796ADA"/>
    <w:rsid w:val="007A0080"/>
    <w:rsid w:val="007A1070"/>
    <w:rsid w:val="007A119B"/>
    <w:rsid w:val="007A287B"/>
    <w:rsid w:val="007A4050"/>
    <w:rsid w:val="007A490B"/>
    <w:rsid w:val="007A5107"/>
    <w:rsid w:val="007A5112"/>
    <w:rsid w:val="007A56B8"/>
    <w:rsid w:val="007A5C73"/>
    <w:rsid w:val="007A5F4A"/>
    <w:rsid w:val="007A5FF6"/>
    <w:rsid w:val="007B0268"/>
    <w:rsid w:val="007B02F3"/>
    <w:rsid w:val="007B06EA"/>
    <w:rsid w:val="007B2818"/>
    <w:rsid w:val="007B32D4"/>
    <w:rsid w:val="007B3786"/>
    <w:rsid w:val="007B594C"/>
    <w:rsid w:val="007B5F93"/>
    <w:rsid w:val="007B64A7"/>
    <w:rsid w:val="007C0072"/>
    <w:rsid w:val="007C129E"/>
    <w:rsid w:val="007C2773"/>
    <w:rsid w:val="007C31B5"/>
    <w:rsid w:val="007C5005"/>
    <w:rsid w:val="007C5688"/>
    <w:rsid w:val="007C7185"/>
    <w:rsid w:val="007C7824"/>
    <w:rsid w:val="007C7D52"/>
    <w:rsid w:val="007D0132"/>
    <w:rsid w:val="007D0284"/>
    <w:rsid w:val="007D1F7C"/>
    <w:rsid w:val="007D22EF"/>
    <w:rsid w:val="007D2414"/>
    <w:rsid w:val="007D2A09"/>
    <w:rsid w:val="007D349F"/>
    <w:rsid w:val="007D37E2"/>
    <w:rsid w:val="007D4A3F"/>
    <w:rsid w:val="007D53B9"/>
    <w:rsid w:val="007D5463"/>
    <w:rsid w:val="007D669D"/>
    <w:rsid w:val="007D686E"/>
    <w:rsid w:val="007D6BE0"/>
    <w:rsid w:val="007D711E"/>
    <w:rsid w:val="007D7340"/>
    <w:rsid w:val="007D7DED"/>
    <w:rsid w:val="007E0470"/>
    <w:rsid w:val="007E165D"/>
    <w:rsid w:val="007E6AEB"/>
    <w:rsid w:val="007E6C64"/>
    <w:rsid w:val="007F2756"/>
    <w:rsid w:val="007F449E"/>
    <w:rsid w:val="007F4E5C"/>
    <w:rsid w:val="007F4F92"/>
    <w:rsid w:val="007F5630"/>
    <w:rsid w:val="007F6F4A"/>
    <w:rsid w:val="007F71F6"/>
    <w:rsid w:val="007F7665"/>
    <w:rsid w:val="007F77B2"/>
    <w:rsid w:val="00800891"/>
    <w:rsid w:val="0080142E"/>
    <w:rsid w:val="00801D71"/>
    <w:rsid w:val="00801E94"/>
    <w:rsid w:val="008036CF"/>
    <w:rsid w:val="00803B03"/>
    <w:rsid w:val="0080458D"/>
    <w:rsid w:val="00804A90"/>
    <w:rsid w:val="0080590D"/>
    <w:rsid w:val="0080683F"/>
    <w:rsid w:val="00806DBC"/>
    <w:rsid w:val="008116D6"/>
    <w:rsid w:val="0081284E"/>
    <w:rsid w:val="00813334"/>
    <w:rsid w:val="008137C5"/>
    <w:rsid w:val="00814AFA"/>
    <w:rsid w:val="00814BC3"/>
    <w:rsid w:val="008161E4"/>
    <w:rsid w:val="008169F5"/>
    <w:rsid w:val="0081793E"/>
    <w:rsid w:val="0082033B"/>
    <w:rsid w:val="00820AB5"/>
    <w:rsid w:val="008217F4"/>
    <w:rsid w:val="00821D91"/>
    <w:rsid w:val="0082252E"/>
    <w:rsid w:val="00822D17"/>
    <w:rsid w:val="00822F53"/>
    <w:rsid w:val="008235C3"/>
    <w:rsid w:val="00823DD7"/>
    <w:rsid w:val="008261F5"/>
    <w:rsid w:val="00827E45"/>
    <w:rsid w:val="00827FDC"/>
    <w:rsid w:val="008307F2"/>
    <w:rsid w:val="00833386"/>
    <w:rsid w:val="0083390F"/>
    <w:rsid w:val="00834335"/>
    <w:rsid w:val="008346AC"/>
    <w:rsid w:val="0084101C"/>
    <w:rsid w:val="00841F7A"/>
    <w:rsid w:val="00842E2B"/>
    <w:rsid w:val="00842FFD"/>
    <w:rsid w:val="0084445D"/>
    <w:rsid w:val="00845303"/>
    <w:rsid w:val="008457A6"/>
    <w:rsid w:val="008471A8"/>
    <w:rsid w:val="008474CA"/>
    <w:rsid w:val="008516C2"/>
    <w:rsid w:val="00852889"/>
    <w:rsid w:val="0085439C"/>
    <w:rsid w:val="008546D2"/>
    <w:rsid w:val="0085521E"/>
    <w:rsid w:val="008554E8"/>
    <w:rsid w:val="0085644C"/>
    <w:rsid w:val="00856B56"/>
    <w:rsid w:val="00856BA3"/>
    <w:rsid w:val="00856CB3"/>
    <w:rsid w:val="00860031"/>
    <w:rsid w:val="0086306C"/>
    <w:rsid w:val="00863BF7"/>
    <w:rsid w:val="00865FB8"/>
    <w:rsid w:val="00866B74"/>
    <w:rsid w:val="00866D68"/>
    <w:rsid w:val="00867830"/>
    <w:rsid w:val="00867B93"/>
    <w:rsid w:val="0087038C"/>
    <w:rsid w:val="00870E2F"/>
    <w:rsid w:val="00870FEE"/>
    <w:rsid w:val="0087132C"/>
    <w:rsid w:val="00871773"/>
    <w:rsid w:val="008725BB"/>
    <w:rsid w:val="0087265C"/>
    <w:rsid w:val="00872702"/>
    <w:rsid w:val="00872756"/>
    <w:rsid w:val="00872AC3"/>
    <w:rsid w:val="00873A3A"/>
    <w:rsid w:val="00874572"/>
    <w:rsid w:val="00876073"/>
    <w:rsid w:val="00877494"/>
    <w:rsid w:val="008775A4"/>
    <w:rsid w:val="00877BF3"/>
    <w:rsid w:val="00880A0C"/>
    <w:rsid w:val="00882C29"/>
    <w:rsid w:val="008833AF"/>
    <w:rsid w:val="00883C38"/>
    <w:rsid w:val="0088430D"/>
    <w:rsid w:val="00884BC8"/>
    <w:rsid w:val="00884BE4"/>
    <w:rsid w:val="0088693C"/>
    <w:rsid w:val="00890891"/>
    <w:rsid w:val="008913F2"/>
    <w:rsid w:val="008919F7"/>
    <w:rsid w:val="008927F9"/>
    <w:rsid w:val="00893CC4"/>
    <w:rsid w:val="00894369"/>
    <w:rsid w:val="0089458C"/>
    <w:rsid w:val="008947EF"/>
    <w:rsid w:val="00894EF3"/>
    <w:rsid w:val="00895C6D"/>
    <w:rsid w:val="00896457"/>
    <w:rsid w:val="0089674B"/>
    <w:rsid w:val="008978C8"/>
    <w:rsid w:val="008A13E1"/>
    <w:rsid w:val="008A1BF1"/>
    <w:rsid w:val="008A26D4"/>
    <w:rsid w:val="008A3EE6"/>
    <w:rsid w:val="008A46FE"/>
    <w:rsid w:val="008A63DC"/>
    <w:rsid w:val="008A7FCC"/>
    <w:rsid w:val="008B17D6"/>
    <w:rsid w:val="008B19ED"/>
    <w:rsid w:val="008B2AF1"/>
    <w:rsid w:val="008B3AE0"/>
    <w:rsid w:val="008B491B"/>
    <w:rsid w:val="008B4CBF"/>
    <w:rsid w:val="008B5BDF"/>
    <w:rsid w:val="008B5CF1"/>
    <w:rsid w:val="008B6553"/>
    <w:rsid w:val="008C0869"/>
    <w:rsid w:val="008C3A71"/>
    <w:rsid w:val="008C3F15"/>
    <w:rsid w:val="008C49E9"/>
    <w:rsid w:val="008C5330"/>
    <w:rsid w:val="008C5F57"/>
    <w:rsid w:val="008C6ECA"/>
    <w:rsid w:val="008C7F00"/>
    <w:rsid w:val="008C7F50"/>
    <w:rsid w:val="008D15CF"/>
    <w:rsid w:val="008D1BFB"/>
    <w:rsid w:val="008D2023"/>
    <w:rsid w:val="008D3FFE"/>
    <w:rsid w:val="008D4A93"/>
    <w:rsid w:val="008D4FCC"/>
    <w:rsid w:val="008D5163"/>
    <w:rsid w:val="008D772F"/>
    <w:rsid w:val="008D7B44"/>
    <w:rsid w:val="008E1021"/>
    <w:rsid w:val="008E1BAC"/>
    <w:rsid w:val="008E1C43"/>
    <w:rsid w:val="008E2942"/>
    <w:rsid w:val="008E5AEA"/>
    <w:rsid w:val="008E5C23"/>
    <w:rsid w:val="008E6612"/>
    <w:rsid w:val="008E6A5F"/>
    <w:rsid w:val="008E6B91"/>
    <w:rsid w:val="008E7485"/>
    <w:rsid w:val="008E796C"/>
    <w:rsid w:val="008F2347"/>
    <w:rsid w:val="008F276E"/>
    <w:rsid w:val="008F32D0"/>
    <w:rsid w:val="008F470B"/>
    <w:rsid w:val="008F4BE8"/>
    <w:rsid w:val="008F5635"/>
    <w:rsid w:val="008F777E"/>
    <w:rsid w:val="009016FE"/>
    <w:rsid w:val="00904CC4"/>
    <w:rsid w:val="00905BC6"/>
    <w:rsid w:val="00906F04"/>
    <w:rsid w:val="009076DF"/>
    <w:rsid w:val="00907F64"/>
    <w:rsid w:val="00911ACD"/>
    <w:rsid w:val="00911BDF"/>
    <w:rsid w:val="00914B1C"/>
    <w:rsid w:val="009158A2"/>
    <w:rsid w:val="00917C09"/>
    <w:rsid w:val="00917DF9"/>
    <w:rsid w:val="009204E9"/>
    <w:rsid w:val="00922795"/>
    <w:rsid w:val="00922D2D"/>
    <w:rsid w:val="0092509F"/>
    <w:rsid w:val="00925972"/>
    <w:rsid w:val="009260C9"/>
    <w:rsid w:val="0092633F"/>
    <w:rsid w:val="00927C10"/>
    <w:rsid w:val="00930617"/>
    <w:rsid w:val="00930DBB"/>
    <w:rsid w:val="00932DEB"/>
    <w:rsid w:val="00935577"/>
    <w:rsid w:val="009375B9"/>
    <w:rsid w:val="00940BCE"/>
    <w:rsid w:val="0094153E"/>
    <w:rsid w:val="0094204A"/>
    <w:rsid w:val="00942559"/>
    <w:rsid w:val="00942946"/>
    <w:rsid w:val="00942A33"/>
    <w:rsid w:val="00943245"/>
    <w:rsid w:val="00943C8B"/>
    <w:rsid w:val="00943DDC"/>
    <w:rsid w:val="009444BB"/>
    <w:rsid w:val="00944A0F"/>
    <w:rsid w:val="0094547B"/>
    <w:rsid w:val="00946211"/>
    <w:rsid w:val="009465CA"/>
    <w:rsid w:val="00946CB1"/>
    <w:rsid w:val="00947CCB"/>
    <w:rsid w:val="00947CEF"/>
    <w:rsid w:val="00952BE3"/>
    <w:rsid w:val="00952C88"/>
    <w:rsid w:val="00956F7F"/>
    <w:rsid w:val="0095760C"/>
    <w:rsid w:val="0096030E"/>
    <w:rsid w:val="009607E9"/>
    <w:rsid w:val="0096298C"/>
    <w:rsid w:val="009636BD"/>
    <w:rsid w:val="00963838"/>
    <w:rsid w:val="0096404F"/>
    <w:rsid w:val="00964442"/>
    <w:rsid w:val="00966940"/>
    <w:rsid w:val="009672CA"/>
    <w:rsid w:val="00972390"/>
    <w:rsid w:val="00972E0A"/>
    <w:rsid w:val="009743F1"/>
    <w:rsid w:val="00974D6F"/>
    <w:rsid w:val="009757A9"/>
    <w:rsid w:val="0097790F"/>
    <w:rsid w:val="00982076"/>
    <w:rsid w:val="0098529C"/>
    <w:rsid w:val="009853E4"/>
    <w:rsid w:val="00986616"/>
    <w:rsid w:val="00986A1E"/>
    <w:rsid w:val="00987368"/>
    <w:rsid w:val="0098737A"/>
    <w:rsid w:val="009928DD"/>
    <w:rsid w:val="00994858"/>
    <w:rsid w:val="00994A5A"/>
    <w:rsid w:val="0099543F"/>
    <w:rsid w:val="0099577A"/>
    <w:rsid w:val="0099585E"/>
    <w:rsid w:val="00995DA7"/>
    <w:rsid w:val="00997046"/>
    <w:rsid w:val="00997077"/>
    <w:rsid w:val="00997380"/>
    <w:rsid w:val="00997435"/>
    <w:rsid w:val="0099764C"/>
    <w:rsid w:val="00997962"/>
    <w:rsid w:val="009A0F7B"/>
    <w:rsid w:val="009A1619"/>
    <w:rsid w:val="009A17F7"/>
    <w:rsid w:val="009A222D"/>
    <w:rsid w:val="009A3C89"/>
    <w:rsid w:val="009A4AA7"/>
    <w:rsid w:val="009A4EDA"/>
    <w:rsid w:val="009A6197"/>
    <w:rsid w:val="009A62C1"/>
    <w:rsid w:val="009B1269"/>
    <w:rsid w:val="009B1D5F"/>
    <w:rsid w:val="009B484F"/>
    <w:rsid w:val="009B4E0F"/>
    <w:rsid w:val="009B538C"/>
    <w:rsid w:val="009B6788"/>
    <w:rsid w:val="009C05E3"/>
    <w:rsid w:val="009C1580"/>
    <w:rsid w:val="009C2807"/>
    <w:rsid w:val="009C2EF4"/>
    <w:rsid w:val="009C4177"/>
    <w:rsid w:val="009C4327"/>
    <w:rsid w:val="009C4AB5"/>
    <w:rsid w:val="009C4D8A"/>
    <w:rsid w:val="009C622C"/>
    <w:rsid w:val="009C6EEE"/>
    <w:rsid w:val="009C7377"/>
    <w:rsid w:val="009C79C4"/>
    <w:rsid w:val="009C7DD3"/>
    <w:rsid w:val="009D085C"/>
    <w:rsid w:val="009D0A8C"/>
    <w:rsid w:val="009D0FB4"/>
    <w:rsid w:val="009D2118"/>
    <w:rsid w:val="009D23DC"/>
    <w:rsid w:val="009D305A"/>
    <w:rsid w:val="009D3180"/>
    <w:rsid w:val="009D328C"/>
    <w:rsid w:val="009D348D"/>
    <w:rsid w:val="009D4B2B"/>
    <w:rsid w:val="009D4C05"/>
    <w:rsid w:val="009D4FB1"/>
    <w:rsid w:val="009D6E26"/>
    <w:rsid w:val="009D7584"/>
    <w:rsid w:val="009D7C41"/>
    <w:rsid w:val="009E02EA"/>
    <w:rsid w:val="009E0A54"/>
    <w:rsid w:val="009E0E09"/>
    <w:rsid w:val="009E1316"/>
    <w:rsid w:val="009E30F8"/>
    <w:rsid w:val="009E3A54"/>
    <w:rsid w:val="009E54BD"/>
    <w:rsid w:val="009E5606"/>
    <w:rsid w:val="009E64DF"/>
    <w:rsid w:val="009E7503"/>
    <w:rsid w:val="009F0E33"/>
    <w:rsid w:val="009F13C5"/>
    <w:rsid w:val="009F2B62"/>
    <w:rsid w:val="009F3DD3"/>
    <w:rsid w:val="009F65D1"/>
    <w:rsid w:val="00A01538"/>
    <w:rsid w:val="00A01EC2"/>
    <w:rsid w:val="00A02ADA"/>
    <w:rsid w:val="00A03145"/>
    <w:rsid w:val="00A03323"/>
    <w:rsid w:val="00A035FF"/>
    <w:rsid w:val="00A06755"/>
    <w:rsid w:val="00A07767"/>
    <w:rsid w:val="00A10143"/>
    <w:rsid w:val="00A1022C"/>
    <w:rsid w:val="00A11E04"/>
    <w:rsid w:val="00A122EC"/>
    <w:rsid w:val="00A12332"/>
    <w:rsid w:val="00A1396A"/>
    <w:rsid w:val="00A14252"/>
    <w:rsid w:val="00A15E56"/>
    <w:rsid w:val="00A23207"/>
    <w:rsid w:val="00A23626"/>
    <w:rsid w:val="00A26EE8"/>
    <w:rsid w:val="00A27D72"/>
    <w:rsid w:val="00A3048B"/>
    <w:rsid w:val="00A30AEF"/>
    <w:rsid w:val="00A311CE"/>
    <w:rsid w:val="00A31F9F"/>
    <w:rsid w:val="00A33459"/>
    <w:rsid w:val="00A339D0"/>
    <w:rsid w:val="00A33BB9"/>
    <w:rsid w:val="00A349F7"/>
    <w:rsid w:val="00A353DC"/>
    <w:rsid w:val="00A35C6A"/>
    <w:rsid w:val="00A35FBB"/>
    <w:rsid w:val="00A37110"/>
    <w:rsid w:val="00A37D25"/>
    <w:rsid w:val="00A40310"/>
    <w:rsid w:val="00A40B83"/>
    <w:rsid w:val="00A421CE"/>
    <w:rsid w:val="00A426DE"/>
    <w:rsid w:val="00A4306F"/>
    <w:rsid w:val="00A4534E"/>
    <w:rsid w:val="00A4795F"/>
    <w:rsid w:val="00A47D97"/>
    <w:rsid w:val="00A50639"/>
    <w:rsid w:val="00A50A4E"/>
    <w:rsid w:val="00A528CC"/>
    <w:rsid w:val="00A52A31"/>
    <w:rsid w:val="00A53810"/>
    <w:rsid w:val="00A54624"/>
    <w:rsid w:val="00A54D5F"/>
    <w:rsid w:val="00A55D23"/>
    <w:rsid w:val="00A561E5"/>
    <w:rsid w:val="00A56C1C"/>
    <w:rsid w:val="00A6017C"/>
    <w:rsid w:val="00A61232"/>
    <w:rsid w:val="00A62A0A"/>
    <w:rsid w:val="00A63697"/>
    <w:rsid w:val="00A636D3"/>
    <w:rsid w:val="00A63719"/>
    <w:rsid w:val="00A63D09"/>
    <w:rsid w:val="00A65B35"/>
    <w:rsid w:val="00A67D38"/>
    <w:rsid w:val="00A723D3"/>
    <w:rsid w:val="00A730C1"/>
    <w:rsid w:val="00A74D97"/>
    <w:rsid w:val="00A753C4"/>
    <w:rsid w:val="00A762A1"/>
    <w:rsid w:val="00A770A1"/>
    <w:rsid w:val="00A8173A"/>
    <w:rsid w:val="00A81ED3"/>
    <w:rsid w:val="00A827F2"/>
    <w:rsid w:val="00A832D2"/>
    <w:rsid w:val="00A84A53"/>
    <w:rsid w:val="00A86510"/>
    <w:rsid w:val="00A9147B"/>
    <w:rsid w:val="00A91DB1"/>
    <w:rsid w:val="00A92389"/>
    <w:rsid w:val="00A9308B"/>
    <w:rsid w:val="00A93546"/>
    <w:rsid w:val="00A937FF"/>
    <w:rsid w:val="00A94895"/>
    <w:rsid w:val="00A94F05"/>
    <w:rsid w:val="00A95578"/>
    <w:rsid w:val="00AA0B83"/>
    <w:rsid w:val="00AA22B2"/>
    <w:rsid w:val="00AA26A7"/>
    <w:rsid w:val="00AA2FCC"/>
    <w:rsid w:val="00AA3074"/>
    <w:rsid w:val="00AA36D1"/>
    <w:rsid w:val="00AA3DCF"/>
    <w:rsid w:val="00AA4219"/>
    <w:rsid w:val="00AA790B"/>
    <w:rsid w:val="00AA7CDE"/>
    <w:rsid w:val="00AB2039"/>
    <w:rsid w:val="00AB250B"/>
    <w:rsid w:val="00AB40D4"/>
    <w:rsid w:val="00AB49DB"/>
    <w:rsid w:val="00AB4C1F"/>
    <w:rsid w:val="00AB554B"/>
    <w:rsid w:val="00AB629C"/>
    <w:rsid w:val="00AC21C4"/>
    <w:rsid w:val="00AC566D"/>
    <w:rsid w:val="00AC69F4"/>
    <w:rsid w:val="00AC72B6"/>
    <w:rsid w:val="00AD2C0D"/>
    <w:rsid w:val="00AD36F8"/>
    <w:rsid w:val="00AD3724"/>
    <w:rsid w:val="00AD4393"/>
    <w:rsid w:val="00AD4A4D"/>
    <w:rsid w:val="00AD4BD8"/>
    <w:rsid w:val="00AD6F68"/>
    <w:rsid w:val="00AD70FD"/>
    <w:rsid w:val="00AD7460"/>
    <w:rsid w:val="00AD7776"/>
    <w:rsid w:val="00AD7DC3"/>
    <w:rsid w:val="00AE13C9"/>
    <w:rsid w:val="00AE14FE"/>
    <w:rsid w:val="00AE43A8"/>
    <w:rsid w:val="00AE56C6"/>
    <w:rsid w:val="00AE7CD6"/>
    <w:rsid w:val="00AF0211"/>
    <w:rsid w:val="00AF0EAC"/>
    <w:rsid w:val="00AF14A0"/>
    <w:rsid w:val="00AF2A86"/>
    <w:rsid w:val="00AF2F09"/>
    <w:rsid w:val="00AF4737"/>
    <w:rsid w:val="00AF5584"/>
    <w:rsid w:val="00AF599B"/>
    <w:rsid w:val="00AF5BFF"/>
    <w:rsid w:val="00AF5D4C"/>
    <w:rsid w:val="00AF6C7C"/>
    <w:rsid w:val="00B01690"/>
    <w:rsid w:val="00B05536"/>
    <w:rsid w:val="00B05D98"/>
    <w:rsid w:val="00B06B8A"/>
    <w:rsid w:val="00B07A30"/>
    <w:rsid w:val="00B105F3"/>
    <w:rsid w:val="00B10E5B"/>
    <w:rsid w:val="00B114E8"/>
    <w:rsid w:val="00B11600"/>
    <w:rsid w:val="00B125D1"/>
    <w:rsid w:val="00B1266D"/>
    <w:rsid w:val="00B135D5"/>
    <w:rsid w:val="00B138EC"/>
    <w:rsid w:val="00B13F7D"/>
    <w:rsid w:val="00B14873"/>
    <w:rsid w:val="00B1598C"/>
    <w:rsid w:val="00B16064"/>
    <w:rsid w:val="00B16D64"/>
    <w:rsid w:val="00B17782"/>
    <w:rsid w:val="00B20D85"/>
    <w:rsid w:val="00B22061"/>
    <w:rsid w:val="00B22C5A"/>
    <w:rsid w:val="00B26CEC"/>
    <w:rsid w:val="00B27212"/>
    <w:rsid w:val="00B273C2"/>
    <w:rsid w:val="00B277CD"/>
    <w:rsid w:val="00B30BE2"/>
    <w:rsid w:val="00B30F5B"/>
    <w:rsid w:val="00B322D4"/>
    <w:rsid w:val="00B3249E"/>
    <w:rsid w:val="00B32905"/>
    <w:rsid w:val="00B3325A"/>
    <w:rsid w:val="00B334EE"/>
    <w:rsid w:val="00B34794"/>
    <w:rsid w:val="00B348FC"/>
    <w:rsid w:val="00B34FFF"/>
    <w:rsid w:val="00B35923"/>
    <w:rsid w:val="00B37503"/>
    <w:rsid w:val="00B37E96"/>
    <w:rsid w:val="00B40C85"/>
    <w:rsid w:val="00B41C5B"/>
    <w:rsid w:val="00B426BD"/>
    <w:rsid w:val="00B42715"/>
    <w:rsid w:val="00B43CD7"/>
    <w:rsid w:val="00B4619B"/>
    <w:rsid w:val="00B465D4"/>
    <w:rsid w:val="00B46623"/>
    <w:rsid w:val="00B4765A"/>
    <w:rsid w:val="00B55555"/>
    <w:rsid w:val="00B61F92"/>
    <w:rsid w:val="00B620B9"/>
    <w:rsid w:val="00B62509"/>
    <w:rsid w:val="00B62A44"/>
    <w:rsid w:val="00B633A0"/>
    <w:rsid w:val="00B63E2F"/>
    <w:rsid w:val="00B64298"/>
    <w:rsid w:val="00B644B1"/>
    <w:rsid w:val="00B65591"/>
    <w:rsid w:val="00B664FF"/>
    <w:rsid w:val="00B66EB5"/>
    <w:rsid w:val="00B6715F"/>
    <w:rsid w:val="00B70372"/>
    <w:rsid w:val="00B70EEE"/>
    <w:rsid w:val="00B717C7"/>
    <w:rsid w:val="00B72875"/>
    <w:rsid w:val="00B7450A"/>
    <w:rsid w:val="00B75411"/>
    <w:rsid w:val="00B764C6"/>
    <w:rsid w:val="00B77028"/>
    <w:rsid w:val="00B770AA"/>
    <w:rsid w:val="00B7737C"/>
    <w:rsid w:val="00B7752B"/>
    <w:rsid w:val="00B77781"/>
    <w:rsid w:val="00B77DA5"/>
    <w:rsid w:val="00B77FBB"/>
    <w:rsid w:val="00B814B4"/>
    <w:rsid w:val="00B8163C"/>
    <w:rsid w:val="00B81FD0"/>
    <w:rsid w:val="00B82D07"/>
    <w:rsid w:val="00B838E0"/>
    <w:rsid w:val="00B85144"/>
    <w:rsid w:val="00B859B9"/>
    <w:rsid w:val="00B85CDC"/>
    <w:rsid w:val="00B86695"/>
    <w:rsid w:val="00B86CDC"/>
    <w:rsid w:val="00B90233"/>
    <w:rsid w:val="00B906EB"/>
    <w:rsid w:val="00B940AB"/>
    <w:rsid w:val="00B9597C"/>
    <w:rsid w:val="00B960C4"/>
    <w:rsid w:val="00B961C9"/>
    <w:rsid w:val="00B961F4"/>
    <w:rsid w:val="00B96956"/>
    <w:rsid w:val="00B97103"/>
    <w:rsid w:val="00B97642"/>
    <w:rsid w:val="00B97703"/>
    <w:rsid w:val="00BA0B62"/>
    <w:rsid w:val="00BA2299"/>
    <w:rsid w:val="00BA27CE"/>
    <w:rsid w:val="00BA6C25"/>
    <w:rsid w:val="00BA6CD9"/>
    <w:rsid w:val="00BB1002"/>
    <w:rsid w:val="00BB14CB"/>
    <w:rsid w:val="00BB2671"/>
    <w:rsid w:val="00BB2E33"/>
    <w:rsid w:val="00BB2EA1"/>
    <w:rsid w:val="00BB3738"/>
    <w:rsid w:val="00BB6A23"/>
    <w:rsid w:val="00BB6BDE"/>
    <w:rsid w:val="00BB793D"/>
    <w:rsid w:val="00BB797B"/>
    <w:rsid w:val="00BC172B"/>
    <w:rsid w:val="00BC2040"/>
    <w:rsid w:val="00BC20F0"/>
    <w:rsid w:val="00BC2392"/>
    <w:rsid w:val="00BC3561"/>
    <w:rsid w:val="00BC3984"/>
    <w:rsid w:val="00BC3D0F"/>
    <w:rsid w:val="00BC5AB7"/>
    <w:rsid w:val="00BC74EE"/>
    <w:rsid w:val="00BC795A"/>
    <w:rsid w:val="00BD09E5"/>
    <w:rsid w:val="00BD0C4F"/>
    <w:rsid w:val="00BD0E5B"/>
    <w:rsid w:val="00BD3836"/>
    <w:rsid w:val="00BD3AE6"/>
    <w:rsid w:val="00BD3D12"/>
    <w:rsid w:val="00BD4540"/>
    <w:rsid w:val="00BD48B1"/>
    <w:rsid w:val="00BD4DDF"/>
    <w:rsid w:val="00BD4F51"/>
    <w:rsid w:val="00BD5F5C"/>
    <w:rsid w:val="00BE0C55"/>
    <w:rsid w:val="00BE0F57"/>
    <w:rsid w:val="00BE1B0F"/>
    <w:rsid w:val="00BE205F"/>
    <w:rsid w:val="00BE238B"/>
    <w:rsid w:val="00BE25A6"/>
    <w:rsid w:val="00BE2C99"/>
    <w:rsid w:val="00BE3367"/>
    <w:rsid w:val="00BE3A19"/>
    <w:rsid w:val="00BE3FE2"/>
    <w:rsid w:val="00BE46C4"/>
    <w:rsid w:val="00BE519D"/>
    <w:rsid w:val="00BF45AE"/>
    <w:rsid w:val="00BF51E3"/>
    <w:rsid w:val="00BF526D"/>
    <w:rsid w:val="00BF5779"/>
    <w:rsid w:val="00BF6CC9"/>
    <w:rsid w:val="00BF7752"/>
    <w:rsid w:val="00C0090D"/>
    <w:rsid w:val="00C01331"/>
    <w:rsid w:val="00C01BA6"/>
    <w:rsid w:val="00C02530"/>
    <w:rsid w:val="00C0261E"/>
    <w:rsid w:val="00C02AE4"/>
    <w:rsid w:val="00C03A5E"/>
    <w:rsid w:val="00C03FBA"/>
    <w:rsid w:val="00C0564F"/>
    <w:rsid w:val="00C05D0C"/>
    <w:rsid w:val="00C06B65"/>
    <w:rsid w:val="00C06C33"/>
    <w:rsid w:val="00C07194"/>
    <w:rsid w:val="00C077E0"/>
    <w:rsid w:val="00C10E7C"/>
    <w:rsid w:val="00C1130F"/>
    <w:rsid w:val="00C12573"/>
    <w:rsid w:val="00C12772"/>
    <w:rsid w:val="00C177C2"/>
    <w:rsid w:val="00C2274D"/>
    <w:rsid w:val="00C241C9"/>
    <w:rsid w:val="00C24F3D"/>
    <w:rsid w:val="00C25B52"/>
    <w:rsid w:val="00C2644A"/>
    <w:rsid w:val="00C26DF3"/>
    <w:rsid w:val="00C2716C"/>
    <w:rsid w:val="00C3415A"/>
    <w:rsid w:val="00C358FF"/>
    <w:rsid w:val="00C35FC2"/>
    <w:rsid w:val="00C370C9"/>
    <w:rsid w:val="00C405B4"/>
    <w:rsid w:val="00C405C9"/>
    <w:rsid w:val="00C4061A"/>
    <w:rsid w:val="00C40A69"/>
    <w:rsid w:val="00C41130"/>
    <w:rsid w:val="00C41A00"/>
    <w:rsid w:val="00C41F0F"/>
    <w:rsid w:val="00C4210B"/>
    <w:rsid w:val="00C42B96"/>
    <w:rsid w:val="00C4396A"/>
    <w:rsid w:val="00C43A33"/>
    <w:rsid w:val="00C44D07"/>
    <w:rsid w:val="00C462C3"/>
    <w:rsid w:val="00C46669"/>
    <w:rsid w:val="00C50AD1"/>
    <w:rsid w:val="00C531E2"/>
    <w:rsid w:val="00C543FA"/>
    <w:rsid w:val="00C5599A"/>
    <w:rsid w:val="00C561F4"/>
    <w:rsid w:val="00C6044B"/>
    <w:rsid w:val="00C631D9"/>
    <w:rsid w:val="00C64655"/>
    <w:rsid w:val="00C661CA"/>
    <w:rsid w:val="00C66B42"/>
    <w:rsid w:val="00C66FA1"/>
    <w:rsid w:val="00C67BC4"/>
    <w:rsid w:val="00C67DDB"/>
    <w:rsid w:val="00C67EEA"/>
    <w:rsid w:val="00C7013C"/>
    <w:rsid w:val="00C7235B"/>
    <w:rsid w:val="00C73671"/>
    <w:rsid w:val="00C74013"/>
    <w:rsid w:val="00C74509"/>
    <w:rsid w:val="00C74AC3"/>
    <w:rsid w:val="00C74B26"/>
    <w:rsid w:val="00C75EDD"/>
    <w:rsid w:val="00C76201"/>
    <w:rsid w:val="00C7753A"/>
    <w:rsid w:val="00C77A3A"/>
    <w:rsid w:val="00C8209F"/>
    <w:rsid w:val="00C820F7"/>
    <w:rsid w:val="00C8224C"/>
    <w:rsid w:val="00C822C4"/>
    <w:rsid w:val="00C82985"/>
    <w:rsid w:val="00C83169"/>
    <w:rsid w:val="00C847AE"/>
    <w:rsid w:val="00C8482E"/>
    <w:rsid w:val="00C85501"/>
    <w:rsid w:val="00C85794"/>
    <w:rsid w:val="00C86C2E"/>
    <w:rsid w:val="00C9054C"/>
    <w:rsid w:val="00C914A2"/>
    <w:rsid w:val="00C9197D"/>
    <w:rsid w:val="00C92760"/>
    <w:rsid w:val="00C9602E"/>
    <w:rsid w:val="00C96315"/>
    <w:rsid w:val="00C97018"/>
    <w:rsid w:val="00C975F6"/>
    <w:rsid w:val="00C976B6"/>
    <w:rsid w:val="00C97B87"/>
    <w:rsid w:val="00CA054F"/>
    <w:rsid w:val="00CA1874"/>
    <w:rsid w:val="00CA2899"/>
    <w:rsid w:val="00CA35EC"/>
    <w:rsid w:val="00CA4313"/>
    <w:rsid w:val="00CA514B"/>
    <w:rsid w:val="00CA5414"/>
    <w:rsid w:val="00CA79B4"/>
    <w:rsid w:val="00CB078B"/>
    <w:rsid w:val="00CB14B5"/>
    <w:rsid w:val="00CB19E1"/>
    <w:rsid w:val="00CB1F7D"/>
    <w:rsid w:val="00CB35C0"/>
    <w:rsid w:val="00CB5230"/>
    <w:rsid w:val="00CB6B87"/>
    <w:rsid w:val="00CB70B3"/>
    <w:rsid w:val="00CB7544"/>
    <w:rsid w:val="00CC144A"/>
    <w:rsid w:val="00CC1484"/>
    <w:rsid w:val="00CC30EC"/>
    <w:rsid w:val="00CC449C"/>
    <w:rsid w:val="00CC4A78"/>
    <w:rsid w:val="00CC6939"/>
    <w:rsid w:val="00CC6B55"/>
    <w:rsid w:val="00CC754B"/>
    <w:rsid w:val="00CC7E2B"/>
    <w:rsid w:val="00CD0260"/>
    <w:rsid w:val="00CD02A9"/>
    <w:rsid w:val="00CD1AD6"/>
    <w:rsid w:val="00CD1F6B"/>
    <w:rsid w:val="00CD2001"/>
    <w:rsid w:val="00CD2144"/>
    <w:rsid w:val="00CD2360"/>
    <w:rsid w:val="00CD2C3A"/>
    <w:rsid w:val="00CD2FBE"/>
    <w:rsid w:val="00CD36BE"/>
    <w:rsid w:val="00CD4059"/>
    <w:rsid w:val="00CD41D4"/>
    <w:rsid w:val="00CD7ECD"/>
    <w:rsid w:val="00CE008C"/>
    <w:rsid w:val="00CE025A"/>
    <w:rsid w:val="00CE03D1"/>
    <w:rsid w:val="00CE1150"/>
    <w:rsid w:val="00CE125D"/>
    <w:rsid w:val="00CE15FB"/>
    <w:rsid w:val="00CE1C05"/>
    <w:rsid w:val="00CE3F6D"/>
    <w:rsid w:val="00CE4A32"/>
    <w:rsid w:val="00CE503E"/>
    <w:rsid w:val="00CE504F"/>
    <w:rsid w:val="00CE6A0F"/>
    <w:rsid w:val="00CE7F16"/>
    <w:rsid w:val="00CF0823"/>
    <w:rsid w:val="00CF237F"/>
    <w:rsid w:val="00CF24BA"/>
    <w:rsid w:val="00CF2C2B"/>
    <w:rsid w:val="00CF36DD"/>
    <w:rsid w:val="00CF3721"/>
    <w:rsid w:val="00CF4127"/>
    <w:rsid w:val="00CF458D"/>
    <w:rsid w:val="00CF4D3E"/>
    <w:rsid w:val="00CF4EC2"/>
    <w:rsid w:val="00CF59A1"/>
    <w:rsid w:val="00CF60EF"/>
    <w:rsid w:val="00CF6328"/>
    <w:rsid w:val="00CF75D7"/>
    <w:rsid w:val="00CF7AD2"/>
    <w:rsid w:val="00D02DDA"/>
    <w:rsid w:val="00D03EF0"/>
    <w:rsid w:val="00D049B1"/>
    <w:rsid w:val="00D04F26"/>
    <w:rsid w:val="00D05388"/>
    <w:rsid w:val="00D05FD6"/>
    <w:rsid w:val="00D078BA"/>
    <w:rsid w:val="00D078CA"/>
    <w:rsid w:val="00D07A67"/>
    <w:rsid w:val="00D07D28"/>
    <w:rsid w:val="00D10C04"/>
    <w:rsid w:val="00D12767"/>
    <w:rsid w:val="00D13682"/>
    <w:rsid w:val="00D1374A"/>
    <w:rsid w:val="00D1443F"/>
    <w:rsid w:val="00D14AB9"/>
    <w:rsid w:val="00D15DA1"/>
    <w:rsid w:val="00D161E9"/>
    <w:rsid w:val="00D17C31"/>
    <w:rsid w:val="00D206BD"/>
    <w:rsid w:val="00D208C8"/>
    <w:rsid w:val="00D20F39"/>
    <w:rsid w:val="00D21035"/>
    <w:rsid w:val="00D24E69"/>
    <w:rsid w:val="00D2589B"/>
    <w:rsid w:val="00D25A76"/>
    <w:rsid w:val="00D26E10"/>
    <w:rsid w:val="00D27D89"/>
    <w:rsid w:val="00D302EB"/>
    <w:rsid w:val="00D313F6"/>
    <w:rsid w:val="00D32D20"/>
    <w:rsid w:val="00D335DB"/>
    <w:rsid w:val="00D336DD"/>
    <w:rsid w:val="00D34760"/>
    <w:rsid w:val="00D34FBB"/>
    <w:rsid w:val="00D35847"/>
    <w:rsid w:val="00D358CA"/>
    <w:rsid w:val="00D363F0"/>
    <w:rsid w:val="00D36688"/>
    <w:rsid w:val="00D40C24"/>
    <w:rsid w:val="00D41708"/>
    <w:rsid w:val="00D457D5"/>
    <w:rsid w:val="00D53705"/>
    <w:rsid w:val="00D555CF"/>
    <w:rsid w:val="00D56A8D"/>
    <w:rsid w:val="00D56CD0"/>
    <w:rsid w:val="00D62BE4"/>
    <w:rsid w:val="00D63E18"/>
    <w:rsid w:val="00D66EDB"/>
    <w:rsid w:val="00D718EB"/>
    <w:rsid w:val="00D72F2B"/>
    <w:rsid w:val="00D74E37"/>
    <w:rsid w:val="00D75130"/>
    <w:rsid w:val="00D758D7"/>
    <w:rsid w:val="00D76141"/>
    <w:rsid w:val="00D802B9"/>
    <w:rsid w:val="00D80CE1"/>
    <w:rsid w:val="00D83F77"/>
    <w:rsid w:val="00D8466F"/>
    <w:rsid w:val="00D85CEF"/>
    <w:rsid w:val="00D8643E"/>
    <w:rsid w:val="00D8711F"/>
    <w:rsid w:val="00D9096F"/>
    <w:rsid w:val="00D91805"/>
    <w:rsid w:val="00D920C6"/>
    <w:rsid w:val="00D92A4E"/>
    <w:rsid w:val="00D9631B"/>
    <w:rsid w:val="00D96F68"/>
    <w:rsid w:val="00D97B58"/>
    <w:rsid w:val="00D97E23"/>
    <w:rsid w:val="00DA0E89"/>
    <w:rsid w:val="00DA118C"/>
    <w:rsid w:val="00DA2744"/>
    <w:rsid w:val="00DA2AF7"/>
    <w:rsid w:val="00DA48A9"/>
    <w:rsid w:val="00DA6974"/>
    <w:rsid w:val="00DA6A0B"/>
    <w:rsid w:val="00DB0815"/>
    <w:rsid w:val="00DB0873"/>
    <w:rsid w:val="00DB3025"/>
    <w:rsid w:val="00DB34D5"/>
    <w:rsid w:val="00DB46A0"/>
    <w:rsid w:val="00DB4DE5"/>
    <w:rsid w:val="00DB62AC"/>
    <w:rsid w:val="00DB6311"/>
    <w:rsid w:val="00DB75FA"/>
    <w:rsid w:val="00DB793D"/>
    <w:rsid w:val="00DC048C"/>
    <w:rsid w:val="00DC0814"/>
    <w:rsid w:val="00DC1283"/>
    <w:rsid w:val="00DC21CC"/>
    <w:rsid w:val="00DC2B06"/>
    <w:rsid w:val="00DC3B82"/>
    <w:rsid w:val="00DC3BC3"/>
    <w:rsid w:val="00DC5999"/>
    <w:rsid w:val="00DC6873"/>
    <w:rsid w:val="00DC754A"/>
    <w:rsid w:val="00DD0EBB"/>
    <w:rsid w:val="00DD1B2E"/>
    <w:rsid w:val="00DD2380"/>
    <w:rsid w:val="00DD6516"/>
    <w:rsid w:val="00DD664A"/>
    <w:rsid w:val="00DD72F6"/>
    <w:rsid w:val="00DD7B69"/>
    <w:rsid w:val="00DE13CC"/>
    <w:rsid w:val="00DE1A4C"/>
    <w:rsid w:val="00DE1E95"/>
    <w:rsid w:val="00DE24BD"/>
    <w:rsid w:val="00DE646B"/>
    <w:rsid w:val="00DE6BB0"/>
    <w:rsid w:val="00DE7424"/>
    <w:rsid w:val="00DF03FD"/>
    <w:rsid w:val="00DF0E65"/>
    <w:rsid w:val="00DF10F2"/>
    <w:rsid w:val="00DF297C"/>
    <w:rsid w:val="00DF394F"/>
    <w:rsid w:val="00E00B24"/>
    <w:rsid w:val="00E018A3"/>
    <w:rsid w:val="00E02B88"/>
    <w:rsid w:val="00E033BD"/>
    <w:rsid w:val="00E03A18"/>
    <w:rsid w:val="00E044AB"/>
    <w:rsid w:val="00E06327"/>
    <w:rsid w:val="00E06935"/>
    <w:rsid w:val="00E074E7"/>
    <w:rsid w:val="00E10DDA"/>
    <w:rsid w:val="00E11A87"/>
    <w:rsid w:val="00E14BA2"/>
    <w:rsid w:val="00E14EBC"/>
    <w:rsid w:val="00E15741"/>
    <w:rsid w:val="00E15BEB"/>
    <w:rsid w:val="00E1681C"/>
    <w:rsid w:val="00E17D55"/>
    <w:rsid w:val="00E21396"/>
    <w:rsid w:val="00E2171B"/>
    <w:rsid w:val="00E2249A"/>
    <w:rsid w:val="00E236F5"/>
    <w:rsid w:val="00E26809"/>
    <w:rsid w:val="00E279FD"/>
    <w:rsid w:val="00E3153F"/>
    <w:rsid w:val="00E31D2A"/>
    <w:rsid w:val="00E31D6F"/>
    <w:rsid w:val="00E32D5B"/>
    <w:rsid w:val="00E34255"/>
    <w:rsid w:val="00E342EC"/>
    <w:rsid w:val="00E36B57"/>
    <w:rsid w:val="00E37F64"/>
    <w:rsid w:val="00E40C95"/>
    <w:rsid w:val="00E40F58"/>
    <w:rsid w:val="00E41A0E"/>
    <w:rsid w:val="00E42C63"/>
    <w:rsid w:val="00E43AD9"/>
    <w:rsid w:val="00E43E38"/>
    <w:rsid w:val="00E442DD"/>
    <w:rsid w:val="00E4448F"/>
    <w:rsid w:val="00E4506A"/>
    <w:rsid w:val="00E45549"/>
    <w:rsid w:val="00E45C35"/>
    <w:rsid w:val="00E46546"/>
    <w:rsid w:val="00E46C03"/>
    <w:rsid w:val="00E47425"/>
    <w:rsid w:val="00E477FF"/>
    <w:rsid w:val="00E507BD"/>
    <w:rsid w:val="00E50D4D"/>
    <w:rsid w:val="00E52A58"/>
    <w:rsid w:val="00E5317A"/>
    <w:rsid w:val="00E54242"/>
    <w:rsid w:val="00E545F5"/>
    <w:rsid w:val="00E56678"/>
    <w:rsid w:val="00E569DA"/>
    <w:rsid w:val="00E60A6B"/>
    <w:rsid w:val="00E61064"/>
    <w:rsid w:val="00E6360E"/>
    <w:rsid w:val="00E63FCC"/>
    <w:rsid w:val="00E65FF0"/>
    <w:rsid w:val="00E6606C"/>
    <w:rsid w:val="00E705EF"/>
    <w:rsid w:val="00E70607"/>
    <w:rsid w:val="00E70734"/>
    <w:rsid w:val="00E726B0"/>
    <w:rsid w:val="00E73D1C"/>
    <w:rsid w:val="00E74CA6"/>
    <w:rsid w:val="00E75F13"/>
    <w:rsid w:val="00E75F5E"/>
    <w:rsid w:val="00E80D4B"/>
    <w:rsid w:val="00E81E0D"/>
    <w:rsid w:val="00E835C7"/>
    <w:rsid w:val="00E858AC"/>
    <w:rsid w:val="00E858C5"/>
    <w:rsid w:val="00E8670A"/>
    <w:rsid w:val="00E87285"/>
    <w:rsid w:val="00E87F61"/>
    <w:rsid w:val="00E9097A"/>
    <w:rsid w:val="00E90C26"/>
    <w:rsid w:val="00E92576"/>
    <w:rsid w:val="00E93B04"/>
    <w:rsid w:val="00E94472"/>
    <w:rsid w:val="00E95B44"/>
    <w:rsid w:val="00E96316"/>
    <w:rsid w:val="00E9660E"/>
    <w:rsid w:val="00E972F8"/>
    <w:rsid w:val="00EA080A"/>
    <w:rsid w:val="00EA100B"/>
    <w:rsid w:val="00EA35C9"/>
    <w:rsid w:val="00EA3F0F"/>
    <w:rsid w:val="00EA3FE6"/>
    <w:rsid w:val="00EA4FC0"/>
    <w:rsid w:val="00EA50D7"/>
    <w:rsid w:val="00EA546E"/>
    <w:rsid w:val="00EA69FC"/>
    <w:rsid w:val="00EA74DD"/>
    <w:rsid w:val="00EB0050"/>
    <w:rsid w:val="00EB12B5"/>
    <w:rsid w:val="00EB1ED1"/>
    <w:rsid w:val="00EB2CC9"/>
    <w:rsid w:val="00EB368D"/>
    <w:rsid w:val="00EB560F"/>
    <w:rsid w:val="00EB5AE5"/>
    <w:rsid w:val="00EB6108"/>
    <w:rsid w:val="00EB65E5"/>
    <w:rsid w:val="00EC04CE"/>
    <w:rsid w:val="00EC0FEA"/>
    <w:rsid w:val="00EC35A5"/>
    <w:rsid w:val="00EC4602"/>
    <w:rsid w:val="00EC68F7"/>
    <w:rsid w:val="00EC7DCB"/>
    <w:rsid w:val="00EC7F43"/>
    <w:rsid w:val="00ED07AC"/>
    <w:rsid w:val="00ED1E49"/>
    <w:rsid w:val="00ED2DE4"/>
    <w:rsid w:val="00ED3993"/>
    <w:rsid w:val="00ED4C9A"/>
    <w:rsid w:val="00ED5020"/>
    <w:rsid w:val="00ED6A8E"/>
    <w:rsid w:val="00ED72F3"/>
    <w:rsid w:val="00ED76AA"/>
    <w:rsid w:val="00EE0A50"/>
    <w:rsid w:val="00EE0B70"/>
    <w:rsid w:val="00EE1E05"/>
    <w:rsid w:val="00EE2AE3"/>
    <w:rsid w:val="00EE37C3"/>
    <w:rsid w:val="00EE4246"/>
    <w:rsid w:val="00EE5AB4"/>
    <w:rsid w:val="00EF0C75"/>
    <w:rsid w:val="00EF0E3B"/>
    <w:rsid w:val="00EF20E6"/>
    <w:rsid w:val="00EF24CD"/>
    <w:rsid w:val="00EF2EF0"/>
    <w:rsid w:val="00EF3A53"/>
    <w:rsid w:val="00EF3C80"/>
    <w:rsid w:val="00EF4831"/>
    <w:rsid w:val="00EF51F1"/>
    <w:rsid w:val="00EF646E"/>
    <w:rsid w:val="00F01D9E"/>
    <w:rsid w:val="00F024D1"/>
    <w:rsid w:val="00F05830"/>
    <w:rsid w:val="00F058DF"/>
    <w:rsid w:val="00F05C1D"/>
    <w:rsid w:val="00F0724C"/>
    <w:rsid w:val="00F07DA9"/>
    <w:rsid w:val="00F110FD"/>
    <w:rsid w:val="00F114EB"/>
    <w:rsid w:val="00F132CE"/>
    <w:rsid w:val="00F13619"/>
    <w:rsid w:val="00F13E2A"/>
    <w:rsid w:val="00F14BC7"/>
    <w:rsid w:val="00F15078"/>
    <w:rsid w:val="00F16B65"/>
    <w:rsid w:val="00F20E2F"/>
    <w:rsid w:val="00F20E60"/>
    <w:rsid w:val="00F216A7"/>
    <w:rsid w:val="00F21B36"/>
    <w:rsid w:val="00F22B9A"/>
    <w:rsid w:val="00F23BA3"/>
    <w:rsid w:val="00F23E28"/>
    <w:rsid w:val="00F24034"/>
    <w:rsid w:val="00F2447A"/>
    <w:rsid w:val="00F247F5"/>
    <w:rsid w:val="00F25EF1"/>
    <w:rsid w:val="00F2626A"/>
    <w:rsid w:val="00F263AA"/>
    <w:rsid w:val="00F2790C"/>
    <w:rsid w:val="00F27ABA"/>
    <w:rsid w:val="00F30636"/>
    <w:rsid w:val="00F30B12"/>
    <w:rsid w:val="00F31B26"/>
    <w:rsid w:val="00F34152"/>
    <w:rsid w:val="00F342C2"/>
    <w:rsid w:val="00F35434"/>
    <w:rsid w:val="00F35A7C"/>
    <w:rsid w:val="00F377F2"/>
    <w:rsid w:val="00F37A6A"/>
    <w:rsid w:val="00F37CDC"/>
    <w:rsid w:val="00F40B8A"/>
    <w:rsid w:val="00F40ED2"/>
    <w:rsid w:val="00F41367"/>
    <w:rsid w:val="00F41D10"/>
    <w:rsid w:val="00F41FA2"/>
    <w:rsid w:val="00F42DBE"/>
    <w:rsid w:val="00F44815"/>
    <w:rsid w:val="00F451FA"/>
    <w:rsid w:val="00F46170"/>
    <w:rsid w:val="00F46671"/>
    <w:rsid w:val="00F4696A"/>
    <w:rsid w:val="00F47D6D"/>
    <w:rsid w:val="00F51232"/>
    <w:rsid w:val="00F52A1A"/>
    <w:rsid w:val="00F551C0"/>
    <w:rsid w:val="00F55AB8"/>
    <w:rsid w:val="00F55B65"/>
    <w:rsid w:val="00F56DD2"/>
    <w:rsid w:val="00F57E60"/>
    <w:rsid w:val="00F60F77"/>
    <w:rsid w:val="00F6119F"/>
    <w:rsid w:val="00F613A2"/>
    <w:rsid w:val="00F62128"/>
    <w:rsid w:val="00F62D83"/>
    <w:rsid w:val="00F63051"/>
    <w:rsid w:val="00F63684"/>
    <w:rsid w:val="00F64235"/>
    <w:rsid w:val="00F6566E"/>
    <w:rsid w:val="00F71322"/>
    <w:rsid w:val="00F71984"/>
    <w:rsid w:val="00F72033"/>
    <w:rsid w:val="00F72A6B"/>
    <w:rsid w:val="00F74B0A"/>
    <w:rsid w:val="00F75A45"/>
    <w:rsid w:val="00F778B0"/>
    <w:rsid w:val="00F80648"/>
    <w:rsid w:val="00F80802"/>
    <w:rsid w:val="00F813FD"/>
    <w:rsid w:val="00F81B0F"/>
    <w:rsid w:val="00F82108"/>
    <w:rsid w:val="00F82EBA"/>
    <w:rsid w:val="00F8438B"/>
    <w:rsid w:val="00F848CE"/>
    <w:rsid w:val="00F84EAF"/>
    <w:rsid w:val="00F85D9C"/>
    <w:rsid w:val="00F86A12"/>
    <w:rsid w:val="00F91946"/>
    <w:rsid w:val="00F9209F"/>
    <w:rsid w:val="00F92C8D"/>
    <w:rsid w:val="00F949C2"/>
    <w:rsid w:val="00F95A4A"/>
    <w:rsid w:val="00F95AF4"/>
    <w:rsid w:val="00F95BEC"/>
    <w:rsid w:val="00F96F4E"/>
    <w:rsid w:val="00F97B77"/>
    <w:rsid w:val="00FA111F"/>
    <w:rsid w:val="00FA11AD"/>
    <w:rsid w:val="00FA1B86"/>
    <w:rsid w:val="00FA47E0"/>
    <w:rsid w:val="00FA5CC4"/>
    <w:rsid w:val="00FA65C8"/>
    <w:rsid w:val="00FB28F2"/>
    <w:rsid w:val="00FB3B87"/>
    <w:rsid w:val="00FB5154"/>
    <w:rsid w:val="00FB7490"/>
    <w:rsid w:val="00FC221C"/>
    <w:rsid w:val="00FC292D"/>
    <w:rsid w:val="00FC3222"/>
    <w:rsid w:val="00FC453C"/>
    <w:rsid w:val="00FC643E"/>
    <w:rsid w:val="00FD0DFA"/>
    <w:rsid w:val="00FD1C3A"/>
    <w:rsid w:val="00FD20F6"/>
    <w:rsid w:val="00FD6173"/>
    <w:rsid w:val="00FD73AF"/>
    <w:rsid w:val="00FD73DF"/>
    <w:rsid w:val="00FD7FF4"/>
    <w:rsid w:val="00FE2373"/>
    <w:rsid w:val="00FE3AB2"/>
    <w:rsid w:val="00FE4CC3"/>
    <w:rsid w:val="00FE61DB"/>
    <w:rsid w:val="00FE72DF"/>
    <w:rsid w:val="00FE77E5"/>
    <w:rsid w:val="00FE7B93"/>
    <w:rsid w:val="00FF0218"/>
    <w:rsid w:val="00FF271E"/>
    <w:rsid w:val="00FF2962"/>
    <w:rsid w:val="00FF3152"/>
    <w:rsid w:val="00FF4A88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link w:val="1Char"/>
    <w:qFormat/>
    <w:rsid w:val="00696A74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0">
    <w:name w:val="heading 2"/>
    <w:aliases w:val="H2,h2,Head2A,2,UNDERRUBRIK 1-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2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Memo Heading 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rsid w:val="009260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260C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9260C9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link w:val="6Char"/>
    <w:qFormat/>
    <w:rsid w:val="009260C9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260C9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9260C9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2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link w:val="Char0"/>
    <w:rsid w:val="009260C9"/>
    <w:pPr>
      <w:jc w:val="center"/>
    </w:pPr>
    <w:rPr>
      <w:i/>
    </w:rPr>
  </w:style>
  <w:style w:type="paragraph" w:styleId="a5">
    <w:name w:val="annotation text"/>
    <w:basedOn w:val="a"/>
    <w:link w:val="Char1"/>
    <w:qFormat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A74D97"/>
  </w:style>
  <w:style w:type="paragraph" w:customStyle="1" w:styleId="B1">
    <w:name w:val="B1"/>
    <w:basedOn w:val="a7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A74D97"/>
    <w:pPr>
      <w:widowControl w:val="0"/>
    </w:pPr>
  </w:style>
  <w:style w:type="paragraph" w:customStyle="1" w:styleId="21">
    <w:name w:val="??? 2"/>
    <w:basedOn w:val="a8"/>
    <w:next w:val="a8"/>
    <w:rsid w:val="00A74D97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2"/>
    <w:rsid w:val="00A74D97"/>
    <w:rPr>
      <w:rFonts w:ascii="Arial" w:hAnsi="Arial" w:cs="Arial"/>
      <w:color w:val="FF0000"/>
    </w:rPr>
  </w:style>
  <w:style w:type="paragraph" w:styleId="ab">
    <w:name w:val="Balloon Text"/>
    <w:basedOn w:val="a"/>
    <w:link w:val="Char3"/>
    <w:unhideWhenUsed/>
    <w:qFormat/>
    <w:rsid w:val="004E3939"/>
    <w:rPr>
      <w:rFonts w:ascii="Tahoma" w:hAnsi="Tahoma" w:cs="Tahoma"/>
      <w:sz w:val="16"/>
      <w:szCs w:val="16"/>
    </w:rPr>
  </w:style>
  <w:style w:type="character" w:customStyle="1" w:styleId="Char3">
    <w:name w:val="풍선 도움말 텍스트 Char"/>
    <w:basedOn w:val="a0"/>
    <w:link w:val="ab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rsid w:val="009260C9"/>
    <w:pPr>
      <w:spacing w:before="180"/>
      <w:ind w:left="2693" w:hanging="2693"/>
    </w:pPr>
    <w:rPr>
      <w:b/>
    </w:rPr>
  </w:style>
  <w:style w:type="paragraph" w:styleId="10">
    <w:name w:val="toc 1"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rsid w:val="009260C9"/>
    <w:pPr>
      <w:ind w:left="1701" w:hanging="1701"/>
    </w:pPr>
  </w:style>
  <w:style w:type="paragraph" w:styleId="40">
    <w:name w:val="toc 4"/>
    <w:basedOn w:val="30"/>
    <w:rsid w:val="009260C9"/>
    <w:pPr>
      <w:ind w:left="1418" w:hanging="1418"/>
    </w:pPr>
  </w:style>
  <w:style w:type="paragraph" w:styleId="30">
    <w:name w:val="toc 3"/>
    <w:basedOn w:val="22"/>
    <w:rsid w:val="009260C9"/>
    <w:pPr>
      <w:ind w:left="1134" w:hanging="1134"/>
    </w:pPr>
  </w:style>
  <w:style w:type="paragraph" w:styleId="22">
    <w:name w:val="toc 2"/>
    <w:basedOn w:val="10"/>
    <w:rsid w:val="009260C9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9260C9"/>
    <w:pPr>
      <w:ind w:left="284"/>
    </w:pPr>
  </w:style>
  <w:style w:type="paragraph" w:styleId="11">
    <w:name w:val="index 1"/>
    <w:basedOn w:val="a"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260C9"/>
    <w:pPr>
      <w:outlineLvl w:val="9"/>
    </w:pPr>
  </w:style>
  <w:style w:type="paragraph" w:styleId="24">
    <w:name w:val="List Number 2"/>
    <w:basedOn w:val="ac"/>
    <w:rsid w:val="009260C9"/>
    <w:pPr>
      <w:ind w:left="851"/>
    </w:pPr>
  </w:style>
  <w:style w:type="character" w:styleId="ad">
    <w:name w:val="footnote reference"/>
    <w:basedOn w:val="a0"/>
    <w:rsid w:val="009260C9"/>
    <w:rPr>
      <w:b/>
      <w:position w:val="6"/>
      <w:sz w:val="16"/>
    </w:rPr>
  </w:style>
  <w:style w:type="paragraph" w:styleId="ae">
    <w:name w:val="footnote text"/>
    <w:basedOn w:val="a"/>
    <w:link w:val="Char4"/>
    <w:rsid w:val="009260C9"/>
    <w:pPr>
      <w:keepLines/>
      <w:spacing w:after="0"/>
      <w:ind w:left="454" w:hanging="454"/>
    </w:pPr>
    <w:rPr>
      <w:sz w:val="16"/>
    </w:rPr>
  </w:style>
  <w:style w:type="character" w:customStyle="1" w:styleId="Char4">
    <w:name w:val="각주 텍스트 Char"/>
    <w:basedOn w:val="a0"/>
    <w:link w:val="ae"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rsid w:val="009260C9"/>
    <w:pPr>
      <w:ind w:left="1418" w:hanging="1418"/>
    </w:pPr>
  </w:style>
  <w:style w:type="paragraph" w:customStyle="1" w:styleId="EX">
    <w:name w:val="EX"/>
    <w:basedOn w:val="a"/>
    <w:link w:val="EXChar"/>
    <w:rsid w:val="009260C9"/>
    <w:pPr>
      <w:keepLines/>
      <w:ind w:left="1702" w:hanging="1418"/>
    </w:pPr>
  </w:style>
  <w:style w:type="paragraph" w:customStyle="1" w:styleId="FP">
    <w:name w:val="FP"/>
    <w:basedOn w:val="a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60">
    <w:name w:val="toc 6"/>
    <w:basedOn w:val="50"/>
    <w:next w:val="a"/>
    <w:rsid w:val="009260C9"/>
    <w:pPr>
      <w:ind w:left="1985" w:hanging="1985"/>
    </w:pPr>
  </w:style>
  <w:style w:type="paragraph" w:styleId="70">
    <w:name w:val="toc 7"/>
    <w:basedOn w:val="60"/>
    <w:next w:val="a"/>
    <w:rsid w:val="009260C9"/>
    <w:pPr>
      <w:ind w:left="2268" w:hanging="2268"/>
    </w:pPr>
  </w:style>
  <w:style w:type="paragraph" w:styleId="25">
    <w:name w:val="List Bullet 2"/>
    <w:basedOn w:val="af"/>
    <w:rsid w:val="009260C9"/>
    <w:pPr>
      <w:ind w:left="851"/>
    </w:pPr>
  </w:style>
  <w:style w:type="paragraph" w:styleId="31">
    <w:name w:val="List Bullet 3"/>
    <w:basedOn w:val="25"/>
    <w:rsid w:val="009260C9"/>
    <w:pPr>
      <w:ind w:left="1135"/>
    </w:pPr>
  </w:style>
  <w:style w:type="paragraph" w:styleId="ac">
    <w:name w:val="List Number"/>
    <w:basedOn w:val="a7"/>
    <w:rsid w:val="009260C9"/>
  </w:style>
  <w:style w:type="paragraph" w:customStyle="1" w:styleId="EQ">
    <w:name w:val="EQ"/>
    <w:basedOn w:val="a"/>
    <w:next w:val="a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5"/>
    <w:next w:val="a"/>
    <w:link w:val="H6Char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a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26">
    <w:name w:val="List 2"/>
    <w:basedOn w:val="a7"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6"/>
    <w:rsid w:val="009260C9"/>
    <w:pPr>
      <w:ind w:left="1135"/>
    </w:pPr>
  </w:style>
  <w:style w:type="paragraph" w:styleId="41">
    <w:name w:val="List 4"/>
    <w:basedOn w:val="32"/>
    <w:rsid w:val="009260C9"/>
    <w:pPr>
      <w:ind w:left="1418"/>
    </w:pPr>
  </w:style>
  <w:style w:type="paragraph" w:styleId="51">
    <w:name w:val="List 5"/>
    <w:basedOn w:val="41"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7">
    <w:name w:val="List"/>
    <w:basedOn w:val="a"/>
    <w:link w:val="Char5"/>
    <w:rsid w:val="009260C9"/>
    <w:pPr>
      <w:ind w:left="568" w:hanging="284"/>
    </w:pPr>
  </w:style>
  <w:style w:type="paragraph" w:styleId="af">
    <w:name w:val="List Bullet"/>
    <w:basedOn w:val="a7"/>
    <w:rsid w:val="009260C9"/>
  </w:style>
  <w:style w:type="paragraph" w:styleId="42">
    <w:name w:val="List Bullet 4"/>
    <w:basedOn w:val="31"/>
    <w:rsid w:val="009260C9"/>
    <w:pPr>
      <w:ind w:left="1418"/>
    </w:pPr>
  </w:style>
  <w:style w:type="paragraph" w:styleId="52">
    <w:name w:val="List Bullet 5"/>
    <w:basedOn w:val="42"/>
    <w:rsid w:val="009260C9"/>
    <w:pPr>
      <w:ind w:left="1702"/>
    </w:pPr>
  </w:style>
  <w:style w:type="paragraph" w:customStyle="1" w:styleId="B2">
    <w:name w:val="B2"/>
    <w:basedOn w:val="26"/>
    <w:link w:val="B2Char"/>
    <w:rsid w:val="009260C9"/>
  </w:style>
  <w:style w:type="paragraph" w:customStyle="1" w:styleId="B3">
    <w:name w:val="B3"/>
    <w:basedOn w:val="32"/>
    <w:link w:val="B3Char"/>
    <w:rsid w:val="009260C9"/>
  </w:style>
  <w:style w:type="paragraph" w:customStyle="1" w:styleId="B4">
    <w:name w:val="B4"/>
    <w:basedOn w:val="41"/>
    <w:rsid w:val="009260C9"/>
  </w:style>
  <w:style w:type="paragraph" w:customStyle="1" w:styleId="B5">
    <w:name w:val="B5"/>
    <w:basedOn w:val="51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5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1">
    <w:name w:val="List Paragraph"/>
    <w:basedOn w:val="a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7278B6"/>
    <w:rPr>
      <w:rFonts w:ascii="Arial" w:hAnsi="Arial"/>
      <w:b/>
      <w:sz w:val="18"/>
      <w:lang w:val="en-GB"/>
    </w:rPr>
  </w:style>
  <w:style w:type="character" w:customStyle="1" w:styleId="3Char">
    <w:name w:val="제목 3 Char"/>
    <w:aliases w:val="H3 Char,h3 Char,Underrubrik2 Char,Memo Heading 3 Char,no break Char,hello Char,0H Char,0h Char,3h Char,3H Char,Heading 3 3GPP Char,h31 Char,l3 Char,list 3 Char,Head 3 Char,h32 Char,h33 Char,h34 Char,h35 Char,h36 Char,h37 Char,h38 Char,h39 Char"/>
    <w:link w:val="3"/>
    <w:rsid w:val="00876073"/>
    <w:rPr>
      <w:rFonts w:ascii="Arial" w:hAnsi="Arial"/>
      <w:sz w:val="28"/>
      <w:lang w:val="en-GB" w:eastAsia="zh-CN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aliases w:val="EN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qFormat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qFormat/>
    <w:rsid w:val="00BA6C25"/>
    <w:rPr>
      <w:rFonts w:eastAsia="SimSun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SimSun" w:hAnsi="Arial"/>
      <w:sz w:val="18"/>
      <w:lang w:val="en-GB" w:eastAsia="en-US" w:bidi="ar-SA"/>
    </w:rPr>
  </w:style>
  <w:style w:type="paragraph" w:styleId="af2">
    <w:name w:val="annotation subject"/>
    <w:basedOn w:val="a5"/>
    <w:next w:val="a5"/>
    <w:link w:val="Char6"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1">
    <w:name w:val="메모 텍스트 Char"/>
    <w:basedOn w:val="a0"/>
    <w:link w:val="a5"/>
    <w:qFormat/>
    <w:rsid w:val="00B85CDC"/>
    <w:rPr>
      <w:rFonts w:ascii="Arial" w:hAnsi="Arial"/>
      <w:lang w:val="en-GB"/>
    </w:rPr>
  </w:style>
  <w:style w:type="character" w:customStyle="1" w:styleId="Char6">
    <w:name w:val="메모 주제 Char"/>
    <w:basedOn w:val="Char1"/>
    <w:link w:val="af2"/>
    <w:rsid w:val="00B85CDC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4">
    <w:name w:val="Table Grid"/>
    <w:basedOn w:val="a1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basedOn w:val="a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styleId="af6">
    <w:name w:val="caption"/>
    <w:aliases w:val="cap"/>
    <w:basedOn w:val="a"/>
    <w:next w:val="a"/>
    <w:unhideWhenUsed/>
    <w:qFormat/>
    <w:rsid w:val="00904CC4"/>
    <w:rPr>
      <w:rFonts w:asciiTheme="majorHAnsi" w:eastAsia="SimHei" w:hAnsiTheme="majorHAnsi" w:cstheme="majorBidi"/>
    </w:rPr>
  </w:style>
  <w:style w:type="character" w:customStyle="1" w:styleId="TACChar">
    <w:name w:val="TAC Char"/>
    <w:link w:val="TAC"/>
    <w:qFormat/>
    <w:rsid w:val="00E45549"/>
    <w:rPr>
      <w:rFonts w:ascii="Arial" w:hAnsi="Arial"/>
      <w:sz w:val="18"/>
      <w:lang w:val="en-GB"/>
    </w:rPr>
  </w:style>
  <w:style w:type="paragraph" w:customStyle="1" w:styleId="2">
    <w:name w:val="编号2"/>
    <w:basedOn w:val="a"/>
    <w:rsid w:val="00E45549"/>
    <w:pPr>
      <w:numPr>
        <w:numId w:val="7"/>
      </w:numPr>
      <w:tabs>
        <w:tab w:val="clear" w:pos="840"/>
        <w:tab w:val="num" w:pos="360"/>
        <w:tab w:val="num" w:pos="704"/>
      </w:tabs>
      <w:ind w:left="704" w:hanging="420"/>
    </w:pPr>
    <w:rPr>
      <w:rFonts w:eastAsia="SimSun"/>
      <w:lang w:eastAsia="zh-CN"/>
    </w:rPr>
  </w:style>
  <w:style w:type="character" w:customStyle="1" w:styleId="6Char">
    <w:name w:val="제목 6 Char"/>
    <w:aliases w:val="h6 Char"/>
    <w:link w:val="6"/>
    <w:rsid w:val="000F727E"/>
    <w:rPr>
      <w:rFonts w:ascii="Arial" w:hAnsi="Arial"/>
      <w:lang w:val="en-GB" w:eastAsia="zh-CN"/>
    </w:rPr>
  </w:style>
  <w:style w:type="character" w:customStyle="1" w:styleId="Char0">
    <w:name w:val="바닥글 Char"/>
    <w:link w:val="a4"/>
    <w:rsid w:val="000F727E"/>
    <w:rPr>
      <w:rFonts w:ascii="Arial" w:hAnsi="Arial"/>
      <w:b/>
      <w:i/>
      <w:noProof/>
      <w:sz w:val="18"/>
    </w:rPr>
  </w:style>
  <w:style w:type="character" w:customStyle="1" w:styleId="EXChar">
    <w:name w:val="EX Char"/>
    <w:link w:val="EX"/>
    <w:locked/>
    <w:rsid w:val="000F727E"/>
    <w:rPr>
      <w:lang w:val="en-GB"/>
    </w:rPr>
  </w:style>
  <w:style w:type="character" w:customStyle="1" w:styleId="B2Char">
    <w:name w:val="B2 Char"/>
    <w:link w:val="B2"/>
    <w:rsid w:val="000F727E"/>
    <w:rPr>
      <w:lang w:val="en-GB"/>
    </w:rPr>
  </w:style>
  <w:style w:type="character" w:customStyle="1" w:styleId="B3Char">
    <w:name w:val="B3 Char"/>
    <w:link w:val="B3"/>
    <w:rsid w:val="000F727E"/>
    <w:rPr>
      <w:lang w:val="en-GB"/>
    </w:rPr>
  </w:style>
  <w:style w:type="paragraph" w:customStyle="1" w:styleId="TAJ">
    <w:name w:val="TAJ"/>
    <w:basedOn w:val="TH"/>
    <w:rsid w:val="000F727E"/>
    <w:rPr>
      <w:lang w:eastAsia="ko-KR"/>
    </w:rPr>
  </w:style>
  <w:style w:type="paragraph" w:customStyle="1" w:styleId="TALLeft1cm">
    <w:name w:val="TAL + Left:  1 cm"/>
    <w:basedOn w:val="TAL"/>
    <w:qFormat/>
    <w:rsid w:val="000F727E"/>
    <w:pPr>
      <w:ind w:left="567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0F727E"/>
    <w:rPr>
      <w:color w:val="2B579A"/>
      <w:shd w:val="clear" w:color="auto" w:fill="E6E6E6"/>
    </w:rPr>
  </w:style>
  <w:style w:type="paragraph" w:customStyle="1" w:styleId="tdoc-header">
    <w:name w:val="tdoc-header"/>
    <w:rsid w:val="000F727E"/>
    <w:rPr>
      <w:rFonts w:ascii="Arial" w:hAnsi="Arial"/>
      <w:noProof/>
      <w:sz w:val="24"/>
      <w:lang w:val="en-GB"/>
    </w:rPr>
  </w:style>
  <w:style w:type="character" w:styleId="af7">
    <w:name w:val="FollowedHyperlink"/>
    <w:rsid w:val="000F727E"/>
    <w:rPr>
      <w:color w:val="800080"/>
      <w:u w:val="single"/>
    </w:rPr>
  </w:style>
  <w:style w:type="paragraph" w:styleId="af8">
    <w:name w:val="Document Map"/>
    <w:basedOn w:val="a"/>
    <w:link w:val="Char7"/>
    <w:rsid w:val="000F727E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</w:rPr>
  </w:style>
  <w:style w:type="character" w:customStyle="1" w:styleId="Char7">
    <w:name w:val="문서 구조 Char"/>
    <w:basedOn w:val="a0"/>
    <w:link w:val="af8"/>
    <w:rsid w:val="000F727E"/>
    <w:rPr>
      <w:rFonts w:ascii="Tahoma" w:hAnsi="Tahoma" w:cs="Tahoma"/>
      <w:shd w:val="clear" w:color="auto" w:fill="000080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0F727E"/>
    <w:rPr>
      <w:rFonts w:ascii="Arial" w:hAnsi="Arial"/>
      <w:sz w:val="24"/>
      <w:lang w:val="en-GB" w:eastAsia="zh-CN"/>
    </w:rPr>
  </w:style>
  <w:style w:type="character" w:customStyle="1" w:styleId="1Char">
    <w:name w:val="제목 1 Char"/>
    <w:aliases w:val="H1 Char,h1 Char"/>
    <w:link w:val="1"/>
    <w:rsid w:val="000F727E"/>
    <w:rPr>
      <w:rFonts w:ascii="Arial" w:hAnsi="Arial"/>
      <w:sz w:val="36"/>
      <w:lang w:val="en-GB" w:eastAsia="zh-CN"/>
    </w:rPr>
  </w:style>
  <w:style w:type="character" w:customStyle="1" w:styleId="2Char">
    <w:name w:val="제목 2 Char"/>
    <w:aliases w:val="H2 Char,h2 Char,Head2A Char,2 Char,UNDERRUBRIK 1-2 Char,DO NOT USE_h2 Char,h21 Char,H21 Char,Head 2 Char,l2 Char,TitreProp Char,Header 2 Char,ITT t2 Char,PA Major Section Char,Livello 2 Char,R2 Char,Heading 2 Hidden Char,Head1 Char,I2 Char"/>
    <w:link w:val="20"/>
    <w:rsid w:val="000F727E"/>
    <w:rPr>
      <w:rFonts w:ascii="Arial" w:hAnsi="Arial"/>
      <w:sz w:val="32"/>
      <w:lang w:val="en-GB" w:eastAsia="zh-CN"/>
    </w:rPr>
  </w:style>
  <w:style w:type="character" w:customStyle="1" w:styleId="8Char">
    <w:name w:val="제목 8 Char"/>
    <w:link w:val="8"/>
    <w:rsid w:val="000F727E"/>
    <w:rPr>
      <w:rFonts w:ascii="Arial" w:hAnsi="Arial"/>
      <w:sz w:val="36"/>
      <w:lang w:val="en-GB" w:eastAsia="zh-CN"/>
    </w:rPr>
  </w:style>
  <w:style w:type="character" w:customStyle="1" w:styleId="B1Zchn">
    <w:name w:val="B1 Zchn"/>
    <w:rsid w:val="000F727E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0F727E"/>
  </w:style>
  <w:style w:type="character" w:customStyle="1" w:styleId="EditorsNoteZchn">
    <w:name w:val="Editor's Note Zchn"/>
    <w:rsid w:val="000F727E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0F727E"/>
    <w:pPr>
      <w:ind w:left="64"/>
    </w:pPr>
    <w:rPr>
      <w:rFonts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0F727E"/>
    <w:pPr>
      <w:ind w:left="206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0F727E"/>
    <w:pPr>
      <w:spacing w:before="120"/>
      <w:ind w:left="1985" w:hanging="1985"/>
    </w:pPr>
    <w:rPr>
      <w:rFonts w:ascii="Arial" w:hAnsi="Arial"/>
    </w:rPr>
  </w:style>
  <w:style w:type="character" w:styleId="af9">
    <w:name w:val="Strong"/>
    <w:qFormat/>
    <w:rsid w:val="000F727E"/>
    <w:rPr>
      <w:b/>
    </w:rPr>
  </w:style>
  <w:style w:type="character" w:customStyle="1" w:styleId="CRCoverPageZchn">
    <w:name w:val="CR Cover Page Zchn"/>
    <w:link w:val="CRCoverPage"/>
    <w:rsid w:val="000F727E"/>
    <w:rPr>
      <w:rFonts w:ascii="Arial" w:hAnsi="Arial"/>
      <w:lang w:val="en-GB"/>
    </w:rPr>
  </w:style>
  <w:style w:type="paragraph" w:customStyle="1" w:styleId="TALLeft1">
    <w:name w:val="TAL + Left:  1"/>
    <w:aliases w:val="00 cm"/>
    <w:basedOn w:val="TAL"/>
    <w:link w:val="TALLeft100cmCharChar"/>
    <w:rsid w:val="000F727E"/>
    <w:pPr>
      <w:ind w:left="567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0F727E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a"/>
    <w:rsid w:val="000F727E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0F727E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afa">
    <w:name w:val="a"/>
    <w:basedOn w:val="CRCoverPage"/>
    <w:rsid w:val="000F727E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character" w:customStyle="1" w:styleId="Char2">
    <w:name w:val="본문 Char"/>
    <w:link w:val="aa"/>
    <w:rsid w:val="000F727E"/>
    <w:rPr>
      <w:rFonts w:ascii="Arial" w:hAnsi="Arial" w:cs="Arial"/>
      <w:color w:val="FF0000"/>
      <w:lang w:val="en-GB"/>
    </w:rPr>
  </w:style>
  <w:style w:type="paragraph" w:customStyle="1" w:styleId="TALNotBold">
    <w:name w:val="TAL + Not Bold"/>
    <w:aliases w:val="Left"/>
    <w:basedOn w:val="TH"/>
    <w:link w:val="TALNotBoldChar"/>
    <w:rsid w:val="000F727E"/>
    <w:pPr>
      <w:keepNext w:val="0"/>
      <w:spacing w:before="0" w:after="240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0F727E"/>
    <w:rPr>
      <w:rFonts w:ascii="Arial" w:hAnsi="Arial"/>
      <w:b/>
      <w:lang w:val="en-GB" w:eastAsia="ko-KR"/>
    </w:rPr>
  </w:style>
  <w:style w:type="character" w:customStyle="1" w:styleId="afb">
    <w:name w:val="首标题"/>
    <w:rsid w:val="0041329B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41329B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</w:rPr>
  </w:style>
  <w:style w:type="character" w:styleId="afc">
    <w:name w:val="Emphasis"/>
    <w:qFormat/>
    <w:rsid w:val="0041329B"/>
    <w:rPr>
      <w:i/>
      <w:iCs/>
    </w:rPr>
  </w:style>
  <w:style w:type="paragraph" w:customStyle="1" w:styleId="Standard1">
    <w:name w:val="Standard1"/>
    <w:basedOn w:val="a"/>
    <w:link w:val="StandardZchn"/>
    <w:rsid w:val="0041329B"/>
    <w:pPr>
      <w:spacing w:after="120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41329B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a"/>
    <w:rsid w:val="0041329B"/>
    <w:pPr>
      <w:spacing w:after="0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41329B"/>
    <w:pPr>
      <w:ind w:left="1135" w:hanging="284"/>
    </w:pPr>
    <w:rPr>
      <w:rFonts w:ascii="Arial" w:eastAsia="SimSun" w:hAnsi="Arial" w:cs="Arial"/>
      <w:lang w:eastAsia="en-GB"/>
    </w:rPr>
  </w:style>
  <w:style w:type="paragraph" w:customStyle="1" w:styleId="SpecText">
    <w:name w:val="SpecText"/>
    <w:basedOn w:val="a"/>
    <w:rsid w:val="0041329B"/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41329B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Calibri Light" w:eastAsia="SimSun" w:hAnsi="Calibri Light" w:cs="Arial"/>
      <w:sz w:val="24"/>
      <w:lang w:val="en-US" w:eastAsia="en-GB"/>
    </w:rPr>
  </w:style>
  <w:style w:type="character" w:customStyle="1" w:styleId="msoins1">
    <w:name w:val="msoins1"/>
    <w:rsid w:val="0041329B"/>
  </w:style>
  <w:style w:type="paragraph" w:customStyle="1" w:styleId="StyleTALLeft075cm">
    <w:name w:val="Style TAL + Left:  075 cm"/>
    <w:basedOn w:val="TAL"/>
    <w:rsid w:val="0041329B"/>
    <w:pPr>
      <w:ind w:left="425"/>
    </w:pPr>
    <w:rPr>
      <w:rFonts w:ascii="Geneva" w:eastAsia="SimSun" w:hAnsi="Geneva"/>
      <w:lang w:eastAsia="en-GB"/>
    </w:rPr>
  </w:style>
  <w:style w:type="paragraph" w:customStyle="1" w:styleId="TALLeft10">
    <w:name w:val="TAL + Left: 1"/>
    <w:aliases w:val="50 cm"/>
    <w:basedOn w:val="TALLeft125cm"/>
    <w:rsid w:val="0041329B"/>
    <w:pPr>
      <w:ind w:left="851"/>
    </w:pPr>
    <w:rPr>
      <w:rFonts w:ascii="Geneva" w:eastAsia="Arial" w:hAnsi="Geneva" w:cs="Geneva"/>
    </w:rPr>
  </w:style>
  <w:style w:type="paragraph" w:styleId="afd">
    <w:name w:val="index heading"/>
    <w:basedOn w:val="a"/>
    <w:next w:val="a"/>
    <w:rsid w:val="0041329B"/>
    <w:pPr>
      <w:pBdr>
        <w:top w:val="single" w:sz="12" w:space="0" w:color="auto"/>
      </w:pBdr>
      <w:spacing w:before="360" w:after="240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a"/>
    <w:rsid w:val="0041329B"/>
    <w:pPr>
      <w:ind w:left="851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a"/>
    <w:rsid w:val="0041329B"/>
    <w:pPr>
      <w:ind w:left="1701" w:hanging="567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a"/>
    <w:next w:val="a"/>
    <w:rsid w:val="0041329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a"/>
    <w:rsid w:val="0041329B"/>
    <w:pPr>
      <w:keepNext/>
      <w:keepLines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a"/>
    <w:rsid w:val="0041329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a"/>
    <w:rsid w:val="0041329B"/>
    <w:pPr>
      <w:keepNext/>
      <w:keepLines/>
      <w:spacing w:before="240"/>
      <w:ind w:left="1418"/>
    </w:pPr>
    <w:rPr>
      <w:rFonts w:ascii="Geneva" w:eastAsia="Geneva" w:hAnsi="Geneva" w:cs="Arial"/>
      <w:b/>
      <w:sz w:val="36"/>
      <w:lang w:val="en-US" w:eastAsia="ko-KR"/>
    </w:rPr>
  </w:style>
  <w:style w:type="paragraph" w:styleId="afe">
    <w:name w:val="Plain Text"/>
    <w:basedOn w:val="a"/>
    <w:link w:val="Char8"/>
    <w:uiPriority w:val="99"/>
    <w:rsid w:val="0041329B"/>
    <w:rPr>
      <w:rFonts w:ascii="Geneva" w:eastAsia="Geneva" w:hAnsi="Geneva"/>
      <w:lang w:val="nb-NO" w:eastAsia="x-none"/>
    </w:rPr>
  </w:style>
  <w:style w:type="character" w:customStyle="1" w:styleId="Char8">
    <w:name w:val="글자만 Char"/>
    <w:basedOn w:val="a0"/>
    <w:link w:val="afe"/>
    <w:uiPriority w:val="99"/>
    <w:rsid w:val="0041329B"/>
    <w:rPr>
      <w:rFonts w:ascii="Geneva" w:eastAsia="Geneva" w:hAnsi="Geneva"/>
      <w:lang w:val="nb-NO" w:eastAsia="x-none"/>
    </w:rPr>
  </w:style>
  <w:style w:type="paragraph" w:styleId="aff">
    <w:name w:val="Body Text Indent"/>
    <w:basedOn w:val="a"/>
    <w:link w:val="Char9"/>
    <w:rsid w:val="0041329B"/>
    <w:pPr>
      <w:spacing w:after="120"/>
      <w:ind w:left="283"/>
    </w:pPr>
    <w:rPr>
      <w:rFonts w:ascii="Arial" w:eastAsia="Geneva" w:hAnsi="Arial"/>
      <w:lang w:eastAsia="x-none"/>
    </w:rPr>
  </w:style>
  <w:style w:type="character" w:customStyle="1" w:styleId="Char9">
    <w:name w:val="본문 들여쓰기 Char"/>
    <w:basedOn w:val="a0"/>
    <w:link w:val="aff"/>
    <w:rsid w:val="0041329B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41329B"/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41329B"/>
    <w:pPr>
      <w:keepNext/>
      <w:numPr>
        <w:numId w:val="39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ommentSubject1">
    <w:name w:val="Comment Subject1"/>
    <w:basedOn w:val="a5"/>
    <w:next w:val="a5"/>
    <w:semiHidden/>
    <w:rsid w:val="0041329B"/>
    <w:pPr>
      <w:tabs>
        <w:tab w:val="clear" w:pos="1418"/>
        <w:tab w:val="clear" w:pos="4678"/>
        <w:tab w:val="clear" w:pos="5954"/>
        <w:tab w:val="clear" w:pos="7088"/>
      </w:tabs>
      <w:overflowPunct/>
      <w:autoSpaceDE/>
      <w:autoSpaceDN/>
      <w:adjustRightInd/>
      <w:spacing w:after="180"/>
      <w:jc w:val="left"/>
      <w:textAlignment w:val="auto"/>
    </w:pPr>
    <w:rPr>
      <w:rFonts w:eastAsia="Geneva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1329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ar1">
    <w:name w:val="Car1"/>
    <w:semiHidden/>
    <w:rsid w:val="0041329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Note">
    <w:name w:val="Note"/>
    <w:basedOn w:val="a"/>
    <w:rsid w:val="0041329B"/>
    <w:pPr>
      <w:spacing w:after="120"/>
      <w:ind w:left="1134" w:hanging="567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1329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11BodyText">
    <w:name w:val="11 BodyText"/>
    <w:basedOn w:val="a"/>
    <w:rsid w:val="0041329B"/>
    <w:pPr>
      <w:spacing w:after="220"/>
      <w:ind w:left="1298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41329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SectionXX">
    <w:name w:val="Section X.X"/>
    <w:basedOn w:val="a"/>
    <w:next w:val="a"/>
    <w:rsid w:val="0041329B"/>
    <w:pPr>
      <w:widowControl w:val="0"/>
      <w:spacing w:beforeLines="50" w:afterLines="50"/>
      <w:jc w:val="both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41329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character" w:customStyle="1" w:styleId="QuotationZchn">
    <w:name w:val="Quotation Zchn"/>
    <w:rsid w:val="0041329B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1329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List0">
    <w:name w:val="List 0"/>
    <w:basedOn w:val="a"/>
    <w:rsid w:val="0041329B"/>
    <w:pPr>
      <w:spacing w:after="120"/>
      <w:ind w:left="284" w:hanging="284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a"/>
    <w:semiHidden/>
    <w:rsid w:val="0041329B"/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a"/>
    <w:rsid w:val="0041329B"/>
    <w:pPr>
      <w:widowControl w:val="0"/>
      <w:spacing w:after="0"/>
      <w:jc w:val="both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1329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41329B"/>
    <w:pPr>
      <w:widowControl w:val="0"/>
      <w:spacing w:after="0"/>
      <w:jc w:val="both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1329B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1329B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tf0">
    <w:name w:val="tf"/>
    <w:basedOn w:val="a"/>
    <w:rsid w:val="0041329B"/>
    <w:pPr>
      <w:spacing w:before="100" w:beforeAutospacing="1" w:after="100" w:afterAutospacing="1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1329B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41329B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41329B"/>
    <w:pPr>
      <w:spacing w:after="0"/>
      <w:ind w:left="1622" w:hanging="363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41329B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1329B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41329B"/>
    <w:rPr>
      <w:rFonts w:ascii="Arial" w:hAnsi="Arial"/>
      <w:lang w:val="en-GB" w:eastAsia="zh-CN"/>
    </w:rPr>
  </w:style>
  <w:style w:type="paragraph" w:customStyle="1" w:styleId="p1">
    <w:name w:val="p1"/>
    <w:basedOn w:val="a"/>
    <w:rsid w:val="0041329B"/>
    <w:pPr>
      <w:spacing w:after="0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41329B"/>
  </w:style>
  <w:style w:type="paragraph" w:customStyle="1" w:styleId="Note-Boxed">
    <w:name w:val="Note - Boxed"/>
    <w:basedOn w:val="a"/>
    <w:next w:val="a"/>
    <w:rsid w:val="0041329B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Symbol" w:eastAsia="Symbol" w:hAnsi="Symbol" w:cs="Symbol"/>
      <w:bCs/>
      <w:i/>
      <w:sz w:val="22"/>
      <w:lang w:eastAsia="ko-KR"/>
    </w:rPr>
  </w:style>
  <w:style w:type="numbering" w:customStyle="1" w:styleId="NoList1">
    <w:name w:val="No List1"/>
    <w:next w:val="a2"/>
    <w:uiPriority w:val="99"/>
    <w:semiHidden/>
    <w:unhideWhenUsed/>
    <w:rsid w:val="0041329B"/>
  </w:style>
  <w:style w:type="table" w:customStyle="1" w:styleId="TableGrid1">
    <w:name w:val="Table Grid1"/>
    <w:basedOn w:val="a1"/>
    <w:next w:val="af4"/>
    <w:rsid w:val="0041329B"/>
    <w:rPr>
      <w:rFonts w:eastAsia="SimSu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41329B"/>
  </w:style>
  <w:style w:type="table" w:customStyle="1" w:styleId="TableGrid2">
    <w:name w:val="Table Grid2"/>
    <w:basedOn w:val="a1"/>
    <w:next w:val="af4"/>
    <w:rsid w:val="0041329B"/>
    <w:rPr>
      <w:rFonts w:eastAsia="SimSu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1329B"/>
    <w:rPr>
      <w:rFonts w:ascii="Consolas" w:hAnsi="Consolas"/>
      <w:sz w:val="21"/>
      <w:szCs w:val="21"/>
      <w:lang w:bidi="ar-SA"/>
    </w:rPr>
  </w:style>
  <w:style w:type="paragraph" w:customStyle="1" w:styleId="PLCharCharCharCharCharCharChar">
    <w:name w:val="PL Char Char Char Char Char Char Char"/>
    <w:link w:val="PLCharCharCharCharCharCharCharChar"/>
    <w:rsid w:val="0041329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1329B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41329B"/>
    <w:rPr>
      <w:rFonts w:cs="Arial"/>
      <w:lang w:val="en-GB"/>
    </w:rPr>
  </w:style>
  <w:style w:type="character" w:customStyle="1" w:styleId="TFChar1">
    <w:name w:val="TF Char1"/>
    <w:rsid w:val="0041329B"/>
    <w:rPr>
      <w:rFonts w:ascii="Arial" w:hAnsi="Arial"/>
      <w:b/>
    </w:rPr>
  </w:style>
  <w:style w:type="character" w:customStyle="1" w:styleId="Char5">
    <w:name w:val="목록 Char"/>
    <w:link w:val="a7"/>
    <w:rsid w:val="0041329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71F0B-E8B8-41E4-A058-802DA2C0A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16</Pages>
  <Words>3770</Words>
  <Characters>21493</Characters>
  <Application>Microsoft Office Word</Application>
  <DocSecurity>0</DocSecurity>
  <Lines>179</Lines>
  <Paragraphs>50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25213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</cp:lastModifiedBy>
  <cp:revision>3</cp:revision>
  <cp:lastPrinted>2019-03-27T02:48:00Z</cp:lastPrinted>
  <dcterms:created xsi:type="dcterms:W3CDTF">2021-10-21T13:04:00Z</dcterms:created>
  <dcterms:modified xsi:type="dcterms:W3CDTF">2021-10-21T13:15:00Z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